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46E855" w14:textId="77777777" w:rsidR="00DD40D2" w:rsidRPr="00392C19" w:rsidRDefault="00DD40D2" w:rsidP="00910941">
      <w:pPr>
        <w:spacing w:after="120"/>
        <w:rPr>
          <w:rFonts w:ascii="Arial" w:hAnsi="Arial" w:cs="Arial"/>
          <w:bCs/>
        </w:rPr>
      </w:pPr>
    </w:p>
    <w:p w14:paraId="484BE995" w14:textId="5B39CEEA" w:rsidR="00236D1F" w:rsidRDefault="00236D1F">
      <w:pPr>
        <w:spacing w:after="120"/>
        <w:ind w:left="1985" w:hanging="1985"/>
        <w:rPr>
          <w:rFonts w:ascii="Arial" w:hAnsi="Arial" w:cs="Arial"/>
          <w:b/>
          <w:bCs/>
        </w:rPr>
      </w:pPr>
      <w:r>
        <w:rPr>
          <w:rFonts w:ascii="Arial" w:hAnsi="Arial" w:cs="Arial"/>
          <w:b/>
          <w:bCs/>
        </w:rPr>
        <w:t>Source:</w:t>
      </w:r>
      <w:r>
        <w:rPr>
          <w:rFonts w:ascii="Arial" w:hAnsi="Arial" w:cs="Arial"/>
          <w:b/>
          <w:bCs/>
        </w:rPr>
        <w:tab/>
      </w:r>
      <w:proofErr w:type="spellStart"/>
      <w:r w:rsidR="00B5274F">
        <w:rPr>
          <w:rFonts w:ascii="Arial" w:hAnsi="Arial" w:cs="Arial"/>
          <w:b/>
          <w:bCs/>
        </w:rPr>
        <w:t>Bytedance</w:t>
      </w:r>
      <w:proofErr w:type="spellEnd"/>
    </w:p>
    <w:p w14:paraId="234CD7C4" w14:textId="28C64A7A" w:rsidR="00236D1F" w:rsidRDefault="00236D1F">
      <w:pPr>
        <w:spacing w:after="120"/>
        <w:ind w:left="1985" w:hanging="1985"/>
        <w:rPr>
          <w:rFonts w:ascii="Arial" w:hAnsi="Arial" w:cs="Arial"/>
          <w:b/>
          <w:bCs/>
        </w:rPr>
      </w:pPr>
      <w:r>
        <w:rPr>
          <w:rFonts w:ascii="Arial" w:hAnsi="Arial" w:cs="Arial"/>
          <w:b/>
          <w:bCs/>
        </w:rPr>
        <w:t>Title:</w:t>
      </w:r>
      <w:r>
        <w:rPr>
          <w:rFonts w:ascii="Arial" w:hAnsi="Arial" w:cs="Arial"/>
          <w:b/>
          <w:bCs/>
        </w:rPr>
        <w:tab/>
      </w:r>
      <w:r w:rsidR="00910941" w:rsidRPr="00910941">
        <w:rPr>
          <w:rFonts w:ascii="Arial" w:hAnsi="Arial" w:cs="Arial"/>
          <w:b/>
          <w:bCs/>
        </w:rPr>
        <w:t xml:space="preserve">[IVAS] External </w:t>
      </w:r>
      <w:proofErr w:type="spellStart"/>
      <w:r w:rsidR="00910941" w:rsidRPr="00910941">
        <w:rPr>
          <w:rFonts w:ascii="Arial" w:hAnsi="Arial" w:cs="Arial"/>
          <w:b/>
          <w:bCs/>
        </w:rPr>
        <w:t>Bytedance</w:t>
      </w:r>
      <w:proofErr w:type="spellEnd"/>
      <w:r w:rsidR="00910941" w:rsidRPr="00910941">
        <w:rPr>
          <w:rFonts w:ascii="Arial" w:hAnsi="Arial" w:cs="Arial"/>
          <w:b/>
          <w:bCs/>
        </w:rPr>
        <w:t xml:space="preserve"> Render integrated with IVAS Codec experiments</w:t>
      </w:r>
    </w:p>
    <w:p w14:paraId="55FE3D7D" w14:textId="49306F6E" w:rsidR="00236D1F" w:rsidRDefault="00236D1F">
      <w:pPr>
        <w:spacing w:after="120"/>
        <w:ind w:left="1985" w:hanging="1985"/>
        <w:rPr>
          <w:rFonts w:ascii="Arial" w:hAnsi="Arial" w:cs="Arial"/>
          <w:b/>
          <w:bCs/>
        </w:rPr>
      </w:pPr>
      <w:r>
        <w:rPr>
          <w:rFonts w:ascii="Arial" w:hAnsi="Arial" w:cs="Arial"/>
          <w:b/>
          <w:bCs/>
        </w:rPr>
        <w:t>Agenda item:</w:t>
      </w:r>
      <w:r>
        <w:rPr>
          <w:rFonts w:ascii="Arial" w:hAnsi="Arial" w:cs="Arial"/>
          <w:b/>
          <w:bCs/>
        </w:rPr>
        <w:tab/>
      </w:r>
      <w:ins w:id="0" w:author="黄 传增" w:date="2024-04-26T17:42:00Z">
        <w:r w:rsidR="00924EA8">
          <w:rPr>
            <w:rFonts w:ascii="Arial" w:hAnsi="Arial" w:cs="Arial"/>
            <w:b/>
            <w:bCs/>
          </w:rPr>
          <w:t>1</w:t>
        </w:r>
      </w:ins>
      <w:del w:id="1" w:author="黄 传增" w:date="2024-04-26T17:42:00Z">
        <w:r w:rsidR="00B5274F" w:rsidDel="00924EA8">
          <w:rPr>
            <w:rFonts w:ascii="Arial" w:hAnsi="Arial" w:cs="Arial"/>
            <w:b/>
            <w:bCs/>
          </w:rPr>
          <w:delText>7</w:delText>
        </w:r>
      </w:del>
      <w:r>
        <w:rPr>
          <w:rFonts w:ascii="Arial" w:hAnsi="Arial" w:cs="Arial"/>
          <w:b/>
          <w:bCs/>
        </w:rPr>
        <w:t>.</w:t>
      </w:r>
      <w:ins w:id="2" w:author="黄 传增" w:date="2024-04-26T17:42:00Z">
        <w:r w:rsidR="00924EA8">
          <w:rPr>
            <w:rFonts w:ascii="Arial" w:hAnsi="Arial" w:cs="Arial"/>
            <w:b/>
            <w:bCs/>
          </w:rPr>
          <w:t>5</w:t>
        </w:r>
      </w:ins>
      <w:del w:id="3" w:author="黄 传增" w:date="2024-04-26T17:42:00Z">
        <w:r w:rsidR="00910941" w:rsidDel="00924EA8">
          <w:rPr>
            <w:rFonts w:ascii="Arial" w:hAnsi="Arial" w:cs="Arial"/>
            <w:b/>
            <w:bCs/>
          </w:rPr>
          <w:delText>6</w:delText>
        </w:r>
      </w:del>
    </w:p>
    <w:p w14:paraId="1589C299" w14:textId="3B225347" w:rsidR="00236D1F" w:rsidRDefault="00236D1F">
      <w:pPr>
        <w:spacing w:after="120"/>
        <w:ind w:left="1985" w:hanging="1985"/>
        <w:rPr>
          <w:rFonts w:ascii="Arial" w:hAnsi="Arial" w:cs="Arial"/>
          <w:b/>
          <w:bCs/>
        </w:rPr>
      </w:pPr>
      <w:r>
        <w:rPr>
          <w:rFonts w:ascii="Arial" w:hAnsi="Arial" w:cs="Arial"/>
          <w:b/>
          <w:bCs/>
        </w:rPr>
        <w:t>Document for:</w:t>
      </w:r>
      <w:r>
        <w:rPr>
          <w:rFonts w:ascii="Arial" w:hAnsi="Arial" w:cs="Arial"/>
          <w:b/>
          <w:bCs/>
        </w:rPr>
        <w:tab/>
      </w:r>
      <w:r w:rsidR="00B5274F">
        <w:rPr>
          <w:rFonts w:ascii="Arial" w:hAnsi="Arial" w:cs="Arial"/>
          <w:b/>
          <w:bCs/>
        </w:rPr>
        <w:t>Discussion and Agreement</w:t>
      </w:r>
    </w:p>
    <w:p w14:paraId="60FB276B" w14:textId="77777777" w:rsidR="00236D1F" w:rsidRDefault="00236D1F">
      <w:pPr>
        <w:pBdr>
          <w:bottom w:val="single" w:sz="4" w:space="1" w:color="auto"/>
        </w:pBdr>
        <w:rPr>
          <w:rFonts w:ascii="Arial" w:hAnsi="Arial" w:cs="Arial"/>
          <w:b/>
          <w:bCs/>
        </w:rPr>
      </w:pPr>
    </w:p>
    <w:p w14:paraId="1E242AC9" w14:textId="2EE191FA" w:rsidR="00236D1F" w:rsidRPr="00F765F4" w:rsidRDefault="00236D1F">
      <w:pPr>
        <w:rPr>
          <w:rFonts w:ascii="Arial" w:hAnsi="Arial" w:cs="Arial"/>
          <w:b/>
          <w:bCs/>
          <w:sz w:val="28"/>
          <w:szCs w:val="28"/>
        </w:rPr>
      </w:pPr>
    </w:p>
    <w:p w14:paraId="1EA9ECBA" w14:textId="595E1493" w:rsidR="00B5274F" w:rsidRDefault="007E5DE7" w:rsidP="00DF099B">
      <w:pPr>
        <w:pStyle w:val="Heading1"/>
        <w:rPr>
          <w:rFonts w:cs="Arial"/>
          <w:b w:val="0"/>
          <w:bCs/>
          <w:sz w:val="28"/>
          <w:szCs w:val="28"/>
        </w:rPr>
      </w:pPr>
      <w:r>
        <w:rPr>
          <w:rFonts w:cs="Arial"/>
          <w:bCs/>
          <w:sz w:val="28"/>
          <w:szCs w:val="28"/>
        </w:rPr>
        <w:t xml:space="preserve">1. </w:t>
      </w:r>
      <w:r w:rsidR="00F765F4" w:rsidRPr="00F765F4">
        <w:rPr>
          <w:rFonts w:cs="Arial"/>
          <w:bCs/>
          <w:sz w:val="28"/>
          <w:szCs w:val="28"/>
        </w:rPr>
        <w:t>Introduction</w:t>
      </w:r>
    </w:p>
    <w:p w14:paraId="5086B7BC" w14:textId="5FFC9E5F" w:rsidR="00B54418" w:rsidRPr="00DE6939" w:rsidRDefault="00B54418" w:rsidP="00DE6939">
      <w:pPr>
        <w:keepLines/>
        <w:widowControl w:val="0"/>
        <w:overflowPunct w:val="0"/>
        <w:autoSpaceDE w:val="0"/>
        <w:autoSpaceDN w:val="0"/>
        <w:adjustRightInd w:val="0"/>
        <w:spacing w:afterLines="50" w:after="120"/>
        <w:textAlignment w:val="baseline"/>
        <w:rPr>
          <w:rFonts w:cs="Arial"/>
          <w:sz w:val="20"/>
          <w:szCs w:val="20"/>
        </w:rPr>
      </w:pPr>
      <w:r w:rsidRPr="00DE6939">
        <w:rPr>
          <w:rFonts w:cs="Arial"/>
          <w:sz w:val="20"/>
          <w:szCs w:val="20"/>
        </w:rPr>
        <w:t xml:space="preserve">This </w:t>
      </w:r>
      <w:r w:rsidRPr="00DE6939">
        <w:rPr>
          <w:sz w:val="20"/>
          <w:szCs w:val="20"/>
          <w:lang w:eastAsia="en-GB"/>
        </w:rPr>
        <w:t>document</w:t>
      </w:r>
      <w:r w:rsidRPr="00DE6939">
        <w:rPr>
          <w:rFonts w:cs="Arial"/>
          <w:sz w:val="20"/>
          <w:szCs w:val="20"/>
        </w:rPr>
        <w:t xml:space="preserve"> provides a technical description and report of the integration of external </w:t>
      </w:r>
      <w:proofErr w:type="spellStart"/>
      <w:r w:rsidRPr="00DE6939">
        <w:rPr>
          <w:rFonts w:cs="Arial"/>
          <w:sz w:val="20"/>
          <w:szCs w:val="20"/>
        </w:rPr>
        <w:t>Bytedance</w:t>
      </w:r>
      <w:proofErr w:type="spellEnd"/>
      <w:r w:rsidRPr="00DE6939">
        <w:rPr>
          <w:rFonts w:cs="Arial"/>
          <w:sz w:val="20"/>
          <w:szCs w:val="20"/>
        </w:rPr>
        <w:t xml:space="preserve"> renderer with the IVAS codec. This is to answer some questions raised regarding </w:t>
      </w:r>
      <w:proofErr w:type="spellStart"/>
      <w:r w:rsidRPr="00DE6939">
        <w:rPr>
          <w:rFonts w:cs="Arial"/>
          <w:sz w:val="20"/>
          <w:szCs w:val="20"/>
        </w:rPr>
        <w:t>to</w:t>
      </w:r>
      <w:proofErr w:type="spellEnd"/>
      <w:r w:rsidRPr="00DE6939">
        <w:rPr>
          <w:rFonts w:cs="Arial"/>
          <w:sz w:val="20"/>
          <w:szCs w:val="20"/>
        </w:rPr>
        <w:t xml:space="preserve"> proposal S4-240060 discussed on 127th SA4 Sophia-Antipolis meeting. The external </w:t>
      </w:r>
      <w:proofErr w:type="spellStart"/>
      <w:r w:rsidRPr="00DE6939">
        <w:rPr>
          <w:rFonts w:cs="Arial"/>
          <w:sz w:val="20"/>
          <w:szCs w:val="20"/>
        </w:rPr>
        <w:t>Bytedance</w:t>
      </w:r>
      <w:proofErr w:type="spellEnd"/>
      <w:r w:rsidRPr="00DE6939">
        <w:rPr>
          <w:rFonts w:cs="Arial"/>
          <w:sz w:val="20"/>
          <w:szCs w:val="20"/>
        </w:rPr>
        <w:t xml:space="preserve"> renderers can be used to extend the capabilities of IVAS by adding support for new rendering algorithms and tools, especially on acoustics simulation and environment guided reverberation. </w:t>
      </w:r>
    </w:p>
    <w:p w14:paraId="4C83161D" w14:textId="20E36224" w:rsidR="00F765F4" w:rsidRPr="00DE6939" w:rsidRDefault="00B54418" w:rsidP="00DE6939">
      <w:pPr>
        <w:keepLines/>
        <w:widowControl w:val="0"/>
        <w:overflowPunct w:val="0"/>
        <w:autoSpaceDE w:val="0"/>
        <w:autoSpaceDN w:val="0"/>
        <w:adjustRightInd w:val="0"/>
        <w:spacing w:afterLines="50" w:after="120"/>
        <w:textAlignment w:val="baseline"/>
        <w:rPr>
          <w:rFonts w:cs="Arial"/>
          <w:b/>
          <w:bCs/>
          <w:sz w:val="20"/>
          <w:szCs w:val="20"/>
        </w:rPr>
      </w:pPr>
      <w:r w:rsidRPr="00DE6939">
        <w:rPr>
          <w:rFonts w:cs="Arial"/>
          <w:sz w:val="20"/>
          <w:szCs w:val="20"/>
        </w:rPr>
        <w:t xml:space="preserve">In this pilot trial, we firstly analyze IVAS encoding-decoding-rendering process to verify the object, HOA rendering and environmental sound rendering effects, which will be a baseline. Then, we integrate </w:t>
      </w:r>
      <w:proofErr w:type="spellStart"/>
      <w:r w:rsidRPr="00DE6939">
        <w:rPr>
          <w:rFonts w:cs="Arial"/>
          <w:sz w:val="20"/>
          <w:szCs w:val="20"/>
        </w:rPr>
        <w:t>Bytedance</w:t>
      </w:r>
      <w:proofErr w:type="spellEnd"/>
      <w:r w:rsidRPr="00DE6939">
        <w:rPr>
          <w:rFonts w:cs="Arial"/>
          <w:sz w:val="20"/>
          <w:szCs w:val="20"/>
        </w:rPr>
        <w:t xml:space="preserve"> Render to replace IVAS rendering </w:t>
      </w:r>
      <w:r w:rsidRPr="00DE6939">
        <w:rPr>
          <w:sz w:val="20"/>
          <w:szCs w:val="20"/>
          <w:lang w:eastAsia="en-GB"/>
        </w:rPr>
        <w:t>module</w:t>
      </w:r>
      <w:r w:rsidRPr="00DE6939">
        <w:rPr>
          <w:rFonts w:cs="Arial"/>
          <w:sz w:val="20"/>
          <w:szCs w:val="20"/>
        </w:rPr>
        <w:t xml:space="preserve">, and also make some functional comparison between </w:t>
      </w:r>
      <w:proofErr w:type="spellStart"/>
      <w:r w:rsidRPr="00DE6939">
        <w:rPr>
          <w:rFonts w:cs="Arial"/>
          <w:sz w:val="20"/>
          <w:szCs w:val="20"/>
        </w:rPr>
        <w:t>Bytedance</w:t>
      </w:r>
      <w:proofErr w:type="spellEnd"/>
      <w:r w:rsidRPr="00DE6939">
        <w:rPr>
          <w:rFonts w:cs="Arial"/>
          <w:sz w:val="20"/>
          <w:szCs w:val="20"/>
        </w:rPr>
        <w:t xml:space="preserve"> render with IVAS built-in </w:t>
      </w:r>
      <w:proofErr w:type="gramStart"/>
      <w:r w:rsidRPr="00DE6939">
        <w:rPr>
          <w:rFonts w:cs="Arial"/>
          <w:sz w:val="20"/>
          <w:szCs w:val="20"/>
        </w:rPr>
        <w:t>render(</w:t>
      </w:r>
      <w:proofErr w:type="gramEnd"/>
      <w:r w:rsidRPr="00DE6939">
        <w:rPr>
          <w:rFonts w:cs="Arial"/>
          <w:sz w:val="20"/>
          <w:szCs w:val="20"/>
        </w:rPr>
        <w:t xml:space="preserve">Internal and external way to use) to demonstrate how to add new rendering capabilities to IVAS. </w:t>
      </w:r>
    </w:p>
    <w:p w14:paraId="3D5FBD41" w14:textId="1AD7C3B1" w:rsidR="00B54418" w:rsidRDefault="007E5DE7" w:rsidP="00DF099B">
      <w:pPr>
        <w:pStyle w:val="Heading1"/>
        <w:rPr>
          <w:rFonts w:cs="Arial"/>
          <w:b w:val="0"/>
          <w:bCs/>
          <w:sz w:val="28"/>
          <w:szCs w:val="28"/>
        </w:rPr>
      </w:pPr>
      <w:r>
        <w:rPr>
          <w:rFonts w:cs="Arial"/>
          <w:bCs/>
          <w:sz w:val="28"/>
          <w:szCs w:val="28"/>
        </w:rPr>
        <w:t xml:space="preserve">2. </w:t>
      </w:r>
      <w:r w:rsidR="00910941">
        <w:rPr>
          <w:rFonts w:cs="Arial"/>
          <w:bCs/>
          <w:sz w:val="28"/>
          <w:szCs w:val="28"/>
        </w:rPr>
        <w:t>Experiment Process</w:t>
      </w:r>
    </w:p>
    <w:p w14:paraId="36950F42" w14:textId="60BD3413" w:rsidR="00B54418" w:rsidRPr="00B54418" w:rsidRDefault="00B54418" w:rsidP="00DF099B">
      <w:pPr>
        <w:pStyle w:val="Heading2"/>
        <w:rPr>
          <w:rFonts w:cs="Arial"/>
          <w:b w:val="0"/>
          <w:bCs/>
        </w:rPr>
      </w:pPr>
      <w:r w:rsidRPr="00B54418">
        <w:rPr>
          <w:rFonts w:cs="Arial"/>
          <w:bCs/>
        </w:rPr>
        <w:t xml:space="preserve"> </w:t>
      </w:r>
      <w:r w:rsidR="007E5DE7">
        <w:rPr>
          <w:rFonts w:cs="Arial"/>
          <w:bCs/>
        </w:rPr>
        <w:t xml:space="preserve">2.1 </w:t>
      </w:r>
      <w:r w:rsidRPr="00B54418">
        <w:rPr>
          <w:rFonts w:cs="Arial"/>
          <w:bCs/>
        </w:rPr>
        <w:t>Pre-</w:t>
      </w:r>
      <w:r w:rsidRPr="00B54418">
        <w:rPr>
          <w:rFonts w:cs="Arial" w:hint="eastAsia"/>
          <w:bCs/>
        </w:rPr>
        <w:t>conditions</w:t>
      </w:r>
    </w:p>
    <w:p w14:paraId="35DB444A" w14:textId="1542F8F7" w:rsidR="00B54418" w:rsidRPr="00360928" w:rsidRDefault="00B54418" w:rsidP="00360928">
      <w:pPr>
        <w:numPr>
          <w:ilvl w:val="0"/>
          <w:numId w:val="18"/>
        </w:numPr>
        <w:rPr>
          <w:sz w:val="20"/>
          <w:szCs w:val="20"/>
        </w:rPr>
      </w:pPr>
      <w:r w:rsidRPr="00DE6939">
        <w:rPr>
          <w:sz w:val="20"/>
          <w:szCs w:val="20"/>
        </w:rPr>
        <w:t xml:space="preserve">IVAS source </w:t>
      </w:r>
      <w:proofErr w:type="spellStart"/>
      <w:proofErr w:type="gramStart"/>
      <w:r w:rsidRPr="00DE6939">
        <w:rPr>
          <w:sz w:val="20"/>
          <w:szCs w:val="20"/>
        </w:rPr>
        <w:t>code</w:t>
      </w:r>
      <w:r w:rsidR="00360928">
        <w:rPr>
          <w:rFonts w:ascii="SimSun" w:eastAsia="SimSun" w:hAnsi="SimSun" w:cs="SimSun"/>
          <w:sz w:val="20"/>
          <w:szCs w:val="20"/>
        </w:rPr>
        <w:t>:</w:t>
      </w:r>
      <w:r w:rsidRPr="00360928">
        <w:rPr>
          <w:sz w:val="20"/>
          <w:szCs w:val="20"/>
        </w:rPr>
        <w:t>https</w:t>
      </w:r>
      <w:proofErr w:type="spellEnd"/>
      <w:r w:rsidRPr="00360928">
        <w:rPr>
          <w:sz w:val="20"/>
          <w:szCs w:val="20"/>
        </w:rPr>
        <w:t>://forge.3gpp.org/rep/</w:t>
      </w:r>
      <w:proofErr w:type="spellStart"/>
      <w:r w:rsidRPr="00360928">
        <w:rPr>
          <w:sz w:val="20"/>
          <w:szCs w:val="20"/>
        </w:rPr>
        <w:t>ivas</w:t>
      </w:r>
      <w:proofErr w:type="spellEnd"/>
      <w:r w:rsidRPr="00360928">
        <w:rPr>
          <w:sz w:val="20"/>
          <w:szCs w:val="20"/>
        </w:rPr>
        <w:t>-codec-pc/</w:t>
      </w:r>
      <w:proofErr w:type="spellStart"/>
      <w:r w:rsidRPr="00360928">
        <w:rPr>
          <w:sz w:val="20"/>
          <w:szCs w:val="20"/>
        </w:rPr>
        <w:t>ivas</w:t>
      </w:r>
      <w:proofErr w:type="spellEnd"/>
      <w:r w:rsidRPr="00360928">
        <w:rPr>
          <w:sz w:val="20"/>
          <w:szCs w:val="20"/>
        </w:rPr>
        <w:t>-codec</w:t>
      </w:r>
      <w:proofErr w:type="gramEnd"/>
      <w:r w:rsidRPr="00360928">
        <w:rPr>
          <w:sz w:val="20"/>
          <w:szCs w:val="20"/>
        </w:rPr>
        <w:t xml:space="preserve"> main branch commit sha</w:t>
      </w:r>
      <w:r w:rsidR="00360928">
        <w:rPr>
          <w:rFonts w:eastAsia="Microsoft YaHei" w:hint="eastAsia"/>
          <w:sz w:val="20"/>
          <w:szCs w:val="20"/>
        </w:rPr>
        <w:t>:</w:t>
      </w:r>
      <w:r w:rsidRPr="00360928">
        <w:rPr>
          <w:sz w:val="20"/>
          <w:szCs w:val="20"/>
        </w:rPr>
        <w:t xml:space="preserve"> 0d8347369fb409ab833419712624498d0d4ba5e7</w:t>
      </w:r>
    </w:p>
    <w:p w14:paraId="430DE8D9" w14:textId="77777777" w:rsidR="00B54418" w:rsidRPr="00DE6939" w:rsidRDefault="00B54418" w:rsidP="00B54418">
      <w:pPr>
        <w:numPr>
          <w:ilvl w:val="0"/>
          <w:numId w:val="18"/>
        </w:numPr>
        <w:rPr>
          <w:sz w:val="20"/>
          <w:szCs w:val="20"/>
        </w:rPr>
      </w:pPr>
      <w:r w:rsidRPr="00DE6939">
        <w:rPr>
          <w:sz w:val="20"/>
          <w:szCs w:val="20"/>
        </w:rPr>
        <w:t xml:space="preserve">External </w:t>
      </w:r>
      <w:proofErr w:type="spellStart"/>
      <w:r w:rsidRPr="00DE6939">
        <w:rPr>
          <w:sz w:val="20"/>
          <w:szCs w:val="20"/>
        </w:rPr>
        <w:t>Bytedance</w:t>
      </w:r>
      <w:proofErr w:type="spellEnd"/>
      <w:r w:rsidRPr="00DE6939">
        <w:rPr>
          <w:sz w:val="20"/>
          <w:szCs w:val="20"/>
        </w:rPr>
        <w:t xml:space="preserve"> renderer source code</w:t>
      </w:r>
    </w:p>
    <w:p w14:paraId="798788F8" w14:textId="7F539D64" w:rsidR="00B54418" w:rsidRPr="002741AD" w:rsidRDefault="00B54418" w:rsidP="00B54418">
      <w:pPr>
        <w:numPr>
          <w:ilvl w:val="0"/>
          <w:numId w:val="18"/>
        </w:numPr>
        <w:rPr>
          <w:sz w:val="20"/>
          <w:szCs w:val="20"/>
          <w:lang w:val="fr-FR"/>
        </w:rPr>
      </w:pPr>
      <w:r w:rsidRPr="002741AD">
        <w:rPr>
          <w:sz w:val="20"/>
          <w:szCs w:val="20"/>
          <w:lang w:val="fr-FR"/>
        </w:rPr>
        <w:t xml:space="preserve">C++ </w:t>
      </w:r>
      <w:proofErr w:type="gramStart"/>
      <w:r w:rsidRPr="002741AD">
        <w:rPr>
          <w:sz w:val="20"/>
          <w:szCs w:val="20"/>
          <w:lang w:val="fr-FR"/>
        </w:rPr>
        <w:t>compiler</w:t>
      </w:r>
      <w:r w:rsidR="00980D6D" w:rsidRPr="002741AD">
        <w:rPr>
          <w:rFonts w:hint="eastAsia"/>
          <w:sz w:val="20"/>
          <w:szCs w:val="20"/>
          <w:lang w:val="fr-FR"/>
        </w:rPr>
        <w:t>(</w:t>
      </w:r>
      <w:proofErr w:type="gramEnd"/>
      <w:r w:rsidR="00980D6D" w:rsidRPr="002741AD">
        <w:rPr>
          <w:sz w:val="20"/>
          <w:szCs w:val="20"/>
          <w:lang w:val="fr-FR"/>
        </w:rPr>
        <w:t xml:space="preserve">Apple </w:t>
      </w:r>
      <w:proofErr w:type="spellStart"/>
      <w:r w:rsidR="00980D6D" w:rsidRPr="002741AD">
        <w:rPr>
          <w:sz w:val="20"/>
          <w:szCs w:val="20"/>
          <w:lang w:val="fr-FR"/>
        </w:rPr>
        <w:t>clang</w:t>
      </w:r>
      <w:proofErr w:type="spellEnd"/>
      <w:r w:rsidR="00980D6D" w:rsidRPr="002741AD">
        <w:rPr>
          <w:sz w:val="20"/>
          <w:szCs w:val="20"/>
          <w:lang w:val="fr-FR"/>
        </w:rPr>
        <w:t xml:space="preserve"> version 14.0.0 (clang-1400.0.29.202))</w:t>
      </w:r>
    </w:p>
    <w:p w14:paraId="51F14AF2" w14:textId="025834E4" w:rsidR="00B54418" w:rsidRPr="00B54418" w:rsidRDefault="00B54418" w:rsidP="00F91F82">
      <w:pPr>
        <w:pStyle w:val="Heading2"/>
        <w:spacing w:beforeLines="50" w:before="120"/>
        <w:rPr>
          <w:rFonts w:cs="Arial"/>
          <w:b w:val="0"/>
          <w:bCs/>
        </w:rPr>
      </w:pPr>
      <w:r w:rsidRPr="002741AD">
        <w:rPr>
          <w:rFonts w:cs="Arial"/>
          <w:bCs/>
          <w:lang w:val="fr-FR"/>
        </w:rPr>
        <w:t xml:space="preserve"> </w:t>
      </w:r>
      <w:r w:rsidR="007E5DE7">
        <w:rPr>
          <w:rFonts w:cs="Arial"/>
          <w:bCs/>
        </w:rPr>
        <w:t xml:space="preserve">2.2 </w:t>
      </w:r>
      <w:r w:rsidRPr="00B54418">
        <w:rPr>
          <w:rFonts w:cs="Arial" w:hint="eastAsia"/>
          <w:bCs/>
        </w:rPr>
        <w:t>Experiment</w:t>
      </w:r>
      <w:r w:rsidR="00C4102C">
        <w:rPr>
          <w:rFonts w:cs="Arial" w:hint="eastAsia"/>
          <w:bCs/>
        </w:rPr>
        <w:t>s</w:t>
      </w:r>
      <w:r w:rsidR="00C4102C">
        <w:rPr>
          <w:rFonts w:cs="Arial"/>
          <w:bCs/>
        </w:rPr>
        <w:t xml:space="preserve"> </w:t>
      </w:r>
      <w:r w:rsidR="00C4102C">
        <w:rPr>
          <w:rFonts w:cs="Arial" w:hint="eastAsia"/>
          <w:bCs/>
        </w:rPr>
        <w:t>Conducted</w:t>
      </w:r>
    </w:p>
    <w:p w14:paraId="4C1AAF33" w14:textId="0B8394AB" w:rsidR="00B54418" w:rsidRPr="00B54418" w:rsidRDefault="00B54418" w:rsidP="00F91F82">
      <w:pPr>
        <w:pStyle w:val="Heading3"/>
        <w:spacing w:beforeLines="50" w:before="120"/>
        <w:rPr>
          <w:rFonts w:ascii="Arial" w:hAnsi="Arial" w:cs="Arial"/>
          <w:b/>
          <w:bCs/>
          <w:sz w:val="22"/>
          <w:szCs w:val="22"/>
        </w:rPr>
      </w:pPr>
      <w:r w:rsidRPr="00B54418">
        <w:rPr>
          <w:rFonts w:ascii="Arial" w:hAnsi="Arial" w:cs="Arial"/>
          <w:b/>
          <w:bCs/>
          <w:sz w:val="22"/>
          <w:szCs w:val="22"/>
        </w:rPr>
        <w:t xml:space="preserve"> </w:t>
      </w:r>
      <w:r w:rsidR="007E5DE7">
        <w:rPr>
          <w:rFonts w:ascii="Arial" w:hAnsi="Arial" w:cs="Arial"/>
          <w:b/>
          <w:bCs/>
          <w:sz w:val="22"/>
          <w:szCs w:val="22"/>
        </w:rPr>
        <w:t xml:space="preserve">2.2.1 </w:t>
      </w:r>
      <w:r w:rsidRPr="00B54418">
        <w:rPr>
          <w:rFonts w:ascii="Arial" w:hAnsi="Arial" w:cs="Arial" w:hint="eastAsia"/>
          <w:b/>
          <w:bCs/>
          <w:sz w:val="22"/>
          <w:szCs w:val="22"/>
        </w:rPr>
        <w:t>IVAS</w:t>
      </w:r>
      <w:r w:rsidRPr="00B54418">
        <w:rPr>
          <w:rFonts w:ascii="Arial" w:hAnsi="Arial" w:cs="Arial"/>
          <w:b/>
          <w:bCs/>
          <w:sz w:val="22"/>
          <w:szCs w:val="22"/>
        </w:rPr>
        <w:t xml:space="preserve"> </w:t>
      </w:r>
      <w:r w:rsidRPr="00B54418">
        <w:rPr>
          <w:rFonts w:ascii="Arial" w:hAnsi="Arial" w:cs="Arial" w:hint="eastAsia"/>
          <w:b/>
          <w:bCs/>
          <w:sz w:val="22"/>
          <w:szCs w:val="22"/>
        </w:rPr>
        <w:t>Baseline</w:t>
      </w:r>
      <w:r w:rsidRPr="00B54418">
        <w:rPr>
          <w:rFonts w:ascii="Arial" w:hAnsi="Arial" w:cs="Arial"/>
          <w:b/>
          <w:bCs/>
          <w:sz w:val="22"/>
          <w:szCs w:val="22"/>
        </w:rPr>
        <w:t xml:space="preserve"> </w:t>
      </w:r>
      <w:r w:rsidRPr="00B54418">
        <w:rPr>
          <w:rFonts w:ascii="Arial" w:hAnsi="Arial" w:cs="Arial" w:hint="eastAsia"/>
          <w:b/>
          <w:bCs/>
          <w:sz w:val="22"/>
          <w:szCs w:val="22"/>
        </w:rPr>
        <w:t>setup</w:t>
      </w:r>
    </w:p>
    <w:p w14:paraId="598835EC" w14:textId="01BF39BE" w:rsidR="00E31531" w:rsidRPr="00E31531" w:rsidRDefault="00E6080F" w:rsidP="00DF099B">
      <w:pPr>
        <w:pStyle w:val="Heading4"/>
        <w:rPr>
          <w:rFonts w:ascii="Arial" w:hAnsi="Arial" w:cs="Arial"/>
          <w:sz w:val="21"/>
          <w:szCs w:val="21"/>
          <w:lang w:val="en-GB"/>
        </w:rPr>
      </w:pPr>
      <w:r>
        <w:rPr>
          <w:rFonts w:ascii="Arial" w:hAnsi="Arial" w:cs="Arial"/>
          <w:sz w:val="21"/>
          <w:szCs w:val="21"/>
        </w:rPr>
        <w:t xml:space="preserve">2.2.1.1 </w:t>
      </w:r>
      <w:r w:rsidR="00B54418" w:rsidRPr="00B54418">
        <w:rPr>
          <w:rFonts w:ascii="Arial" w:hAnsi="Arial" w:cs="Arial" w:hint="eastAsia"/>
          <w:sz w:val="21"/>
          <w:szCs w:val="21"/>
        </w:rPr>
        <w:t>Encoding</w:t>
      </w:r>
      <w:r w:rsidR="00B54418">
        <w:rPr>
          <w:rFonts w:ascii="Arial" w:hAnsi="Arial" w:cs="Arial"/>
          <w:sz w:val="21"/>
          <w:szCs w:val="21"/>
        </w:rPr>
        <w:t xml:space="preserve"> </w:t>
      </w:r>
      <w:r w:rsidR="00B54418" w:rsidRPr="00B54418">
        <w:rPr>
          <w:rFonts w:ascii="Arial" w:hAnsi="Arial" w:cs="Arial"/>
          <w:sz w:val="21"/>
          <w:szCs w:val="21"/>
        </w:rPr>
        <w:t xml:space="preserve">for Object and </w:t>
      </w:r>
      <w:proofErr w:type="spellStart"/>
      <w:r w:rsidR="00B54418" w:rsidRPr="00B54418">
        <w:rPr>
          <w:rFonts w:ascii="Arial" w:hAnsi="Arial" w:cs="Arial"/>
          <w:sz w:val="21"/>
          <w:szCs w:val="21"/>
        </w:rPr>
        <w:t>Ambisonic</w:t>
      </w:r>
      <w:proofErr w:type="spellEnd"/>
      <w:r w:rsidR="00B54418" w:rsidRPr="00B54418">
        <w:rPr>
          <w:rFonts w:ascii="Arial" w:hAnsi="Arial" w:cs="Arial"/>
          <w:sz w:val="21"/>
          <w:szCs w:val="21"/>
        </w:rPr>
        <w:t xml:space="preserve"> input</w:t>
      </w:r>
    </w:p>
    <w:p w14:paraId="3E129300" w14:textId="7970C84F" w:rsidR="00E31531" w:rsidRPr="00121B04" w:rsidRDefault="00E31531" w:rsidP="00F91F82">
      <w:pPr>
        <w:pStyle w:val="Heading5"/>
        <w:jc w:val="left"/>
        <w:rPr>
          <w:rFonts w:ascii="Times New Roman" w:hAnsi="Times New Roman"/>
          <w:sz w:val="21"/>
          <w:szCs w:val="21"/>
        </w:rPr>
      </w:pPr>
      <w:r w:rsidRPr="00121B04">
        <w:rPr>
          <w:rFonts w:ascii="Times New Roman" w:hAnsi="Times New Roman" w:hint="eastAsia"/>
          <w:sz w:val="21"/>
          <w:szCs w:val="21"/>
        </w:rPr>
        <w:t>Encoding</w:t>
      </w:r>
      <w:r w:rsidRPr="00121B04">
        <w:rPr>
          <w:rFonts w:ascii="Times New Roman" w:hAnsi="Times New Roman"/>
          <w:sz w:val="21"/>
          <w:szCs w:val="21"/>
        </w:rPr>
        <w:t xml:space="preserve"> </w:t>
      </w:r>
      <w:r w:rsidRPr="00121B04">
        <w:rPr>
          <w:rFonts w:ascii="Times New Roman" w:hAnsi="Times New Roman" w:hint="eastAsia"/>
          <w:sz w:val="21"/>
          <w:szCs w:val="21"/>
        </w:rPr>
        <w:t>Object</w:t>
      </w:r>
      <w:r w:rsidRPr="00121B04">
        <w:rPr>
          <w:rFonts w:ascii="Times New Roman" w:hAnsi="Times New Roman"/>
          <w:sz w:val="21"/>
          <w:szCs w:val="21"/>
        </w:rPr>
        <w:t xml:space="preserve"> </w:t>
      </w:r>
      <w:r w:rsidRPr="00121B04">
        <w:rPr>
          <w:rFonts w:ascii="Times New Roman" w:hAnsi="Times New Roman" w:hint="eastAsia"/>
          <w:sz w:val="21"/>
          <w:szCs w:val="21"/>
        </w:rPr>
        <w:t>with</w:t>
      </w:r>
      <w:r w:rsidRPr="00121B04">
        <w:rPr>
          <w:rFonts w:ascii="Times New Roman" w:hAnsi="Times New Roman"/>
          <w:sz w:val="21"/>
          <w:szCs w:val="21"/>
        </w:rPr>
        <w:t xml:space="preserve"> </w:t>
      </w:r>
      <w:r w:rsidRPr="00121B04">
        <w:rPr>
          <w:rFonts w:ascii="Times New Roman" w:hAnsi="Times New Roman" w:hint="eastAsia"/>
          <w:sz w:val="21"/>
          <w:szCs w:val="21"/>
        </w:rPr>
        <w:t>metadata</w:t>
      </w:r>
    </w:p>
    <w:p w14:paraId="01D30B56" w14:textId="62236BD6" w:rsidR="00E31531" w:rsidRPr="007E5DE7" w:rsidRDefault="00E31531" w:rsidP="007E5DE7">
      <w:pPr>
        <w:keepLines/>
        <w:widowControl w:val="0"/>
        <w:overflowPunct w:val="0"/>
        <w:autoSpaceDE w:val="0"/>
        <w:autoSpaceDN w:val="0"/>
        <w:adjustRightInd w:val="0"/>
        <w:spacing w:afterLines="50" w:after="120"/>
        <w:textAlignment w:val="baseline"/>
        <w:rPr>
          <w:rFonts w:cs="Arial"/>
          <w:sz w:val="20"/>
          <w:szCs w:val="20"/>
        </w:rPr>
      </w:pPr>
      <w:r w:rsidRPr="007E5DE7">
        <w:rPr>
          <w:rFonts w:cs="Arial"/>
          <w:sz w:val="20"/>
          <w:szCs w:val="20"/>
        </w:rPr>
        <w:t>Using IVAS's built-in test materials, code two Objects. The coding implementation is as follows:</w:t>
      </w:r>
    </w:p>
    <w:p w14:paraId="18668C21" w14:textId="77777777" w:rsidR="00E31531" w:rsidRPr="003E20DB" w:rsidRDefault="00E31531" w:rsidP="00F91F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20" w:afterLines="100" w:after="240"/>
        <w:rPr>
          <w:rFonts w:ascii="Calibri Light" w:eastAsia="DengXian Light" w:hAnsi="Calibri Light" w:cs="Calibri Light"/>
          <w:sz w:val="18"/>
          <w:szCs w:val="18"/>
        </w:rPr>
      </w:pPr>
      <w:proofErr w:type="gramStart"/>
      <w:r w:rsidRPr="003E20DB">
        <w:rPr>
          <w:rFonts w:ascii="Calibri Light" w:eastAsia="DengXian Light" w:hAnsi="Calibri Light" w:cs="Calibri Light"/>
          <w:sz w:val="18"/>
          <w:szCs w:val="18"/>
        </w:rPr>
        <w:t>./</w:t>
      </w:r>
      <w:proofErr w:type="spellStart"/>
      <w:proofErr w:type="gramEnd"/>
      <w:r w:rsidRPr="003E20DB">
        <w:rPr>
          <w:rFonts w:ascii="Calibri Light" w:eastAsia="DengXian Light" w:hAnsi="Calibri Light" w:cs="Calibri Light"/>
          <w:sz w:val="18"/>
          <w:szCs w:val="18"/>
        </w:rPr>
        <w:t>IVAS_cod</w:t>
      </w:r>
      <w:proofErr w:type="spellEnd"/>
      <w:r w:rsidRPr="003E20DB">
        <w:rPr>
          <w:rFonts w:ascii="Calibri Light" w:eastAsia="DengXian Light" w:hAnsi="Calibri Light" w:cs="Calibri Light"/>
          <w:sz w:val="18"/>
          <w:szCs w:val="18"/>
        </w:rPr>
        <w:t xml:space="preserve"> -ism 2 stvISM2.csv stvISM2.csv 32000 48 stv2ISM48s.wav </w:t>
      </w:r>
      <w:proofErr w:type="spellStart"/>
      <w:r w:rsidRPr="003E20DB">
        <w:rPr>
          <w:rFonts w:ascii="Calibri Light" w:eastAsia="DengXian Light" w:hAnsi="Calibri Light" w:cs="Calibri Light"/>
          <w:sz w:val="18"/>
          <w:szCs w:val="18"/>
        </w:rPr>
        <w:t>output.ivas</w:t>
      </w:r>
      <w:proofErr w:type="spellEnd"/>
    </w:p>
    <w:p w14:paraId="63FC1757" w14:textId="2016D3DD" w:rsidR="00E31531" w:rsidRDefault="00E31531" w:rsidP="00DE6939">
      <w:pPr>
        <w:keepLines/>
        <w:widowControl w:val="0"/>
        <w:overflowPunct w:val="0"/>
        <w:autoSpaceDE w:val="0"/>
        <w:autoSpaceDN w:val="0"/>
        <w:adjustRightInd w:val="0"/>
        <w:spacing w:afterLines="50" w:after="120"/>
        <w:textAlignment w:val="baseline"/>
        <w:rPr>
          <w:rFonts w:cs="Arial"/>
          <w:sz w:val="20"/>
          <w:szCs w:val="20"/>
        </w:rPr>
      </w:pPr>
      <w:r w:rsidRPr="00DE6939">
        <w:rPr>
          <w:rFonts w:cs="Arial"/>
          <w:sz w:val="20"/>
          <w:szCs w:val="20"/>
        </w:rPr>
        <w:t xml:space="preserve">Object </w:t>
      </w:r>
      <w:r w:rsidRPr="00E6080F">
        <w:rPr>
          <w:rFonts w:cs="Arial"/>
          <w:sz w:val="20"/>
          <w:szCs w:val="20"/>
        </w:rPr>
        <w:t>metadata</w:t>
      </w:r>
      <w:r w:rsidRPr="00DE6939">
        <w:rPr>
          <w:rFonts w:cs="Arial"/>
          <w:sz w:val="20"/>
          <w:szCs w:val="20"/>
        </w:rPr>
        <w:t xml:space="preserve"> is as follows, where radius and orientation are extended metadata, only available when the bit rate is greater than 64kbps. the object source file"stv2ISM48s.s"</w:t>
      </w:r>
    </w:p>
    <w:p w14:paraId="458751E2" w14:textId="77777777" w:rsidR="00E6080F" w:rsidRPr="003E20DB" w:rsidRDefault="00E6080F" w:rsidP="00E608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eastAsia="DengXian Light" w:hAnsi="Calibri Light" w:cs="Calibri Light"/>
          <w:sz w:val="18"/>
          <w:szCs w:val="18"/>
        </w:rPr>
      </w:pPr>
      <w:r w:rsidRPr="003E20DB">
        <w:rPr>
          <w:rFonts w:ascii="Calibri Light" w:eastAsia="DengXian Light" w:hAnsi="Calibri Light" w:cs="Calibri Light"/>
          <w:sz w:val="18"/>
          <w:szCs w:val="18"/>
        </w:rPr>
        <w:t>typedef struct _IVAS_ISM_METADATA</w:t>
      </w:r>
    </w:p>
    <w:p w14:paraId="735D20F7" w14:textId="77777777" w:rsidR="00E6080F" w:rsidRPr="003E20DB" w:rsidRDefault="00E6080F" w:rsidP="00E608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eastAsia="DengXian Light" w:hAnsi="Calibri Light" w:cs="Calibri Light"/>
          <w:sz w:val="18"/>
          <w:szCs w:val="18"/>
        </w:rPr>
      </w:pPr>
      <w:r w:rsidRPr="003E20DB">
        <w:rPr>
          <w:rFonts w:ascii="Calibri Light" w:eastAsia="DengXian Light" w:hAnsi="Calibri Light" w:cs="Calibri Light"/>
          <w:sz w:val="18"/>
          <w:szCs w:val="18"/>
        </w:rPr>
        <w:t>{</w:t>
      </w:r>
    </w:p>
    <w:p w14:paraId="56C6AA13" w14:textId="77777777" w:rsidR="00E6080F" w:rsidRPr="003E20DB" w:rsidRDefault="00E6080F" w:rsidP="00E608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eastAsia="DengXian Light" w:hAnsi="Calibri Light" w:cs="Calibri Light"/>
          <w:sz w:val="18"/>
          <w:szCs w:val="18"/>
        </w:rPr>
      </w:pPr>
      <w:r w:rsidRPr="003E20DB">
        <w:rPr>
          <w:rFonts w:ascii="Calibri Light" w:eastAsia="DengXian Light" w:hAnsi="Calibri Light" w:cs="Calibri Light"/>
          <w:sz w:val="18"/>
          <w:szCs w:val="18"/>
        </w:rPr>
        <w:t xml:space="preserve">    float </w:t>
      </w:r>
      <w:proofErr w:type="gramStart"/>
      <w:r w:rsidRPr="003E20DB">
        <w:rPr>
          <w:rFonts w:ascii="Calibri Light" w:eastAsia="DengXian Light" w:hAnsi="Calibri Light" w:cs="Calibri Light"/>
          <w:sz w:val="18"/>
          <w:szCs w:val="18"/>
        </w:rPr>
        <w:t>azimuth;</w:t>
      </w:r>
      <w:proofErr w:type="gramEnd"/>
    </w:p>
    <w:p w14:paraId="1E778EF8" w14:textId="77777777" w:rsidR="00E6080F" w:rsidRPr="003E20DB" w:rsidRDefault="00E6080F" w:rsidP="00E608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eastAsia="DengXian Light" w:hAnsi="Calibri Light" w:cs="Calibri Light"/>
          <w:sz w:val="18"/>
          <w:szCs w:val="18"/>
        </w:rPr>
      </w:pPr>
      <w:r w:rsidRPr="003E20DB">
        <w:rPr>
          <w:rFonts w:ascii="Calibri Light" w:eastAsia="DengXian Light" w:hAnsi="Calibri Light" w:cs="Calibri Light"/>
          <w:sz w:val="18"/>
          <w:szCs w:val="18"/>
        </w:rPr>
        <w:t xml:space="preserve">    float </w:t>
      </w:r>
      <w:proofErr w:type="gramStart"/>
      <w:r w:rsidRPr="003E20DB">
        <w:rPr>
          <w:rFonts w:ascii="Calibri Light" w:eastAsia="DengXian Light" w:hAnsi="Calibri Light" w:cs="Calibri Light"/>
          <w:sz w:val="18"/>
          <w:szCs w:val="18"/>
        </w:rPr>
        <w:t>elevation;</w:t>
      </w:r>
      <w:proofErr w:type="gramEnd"/>
    </w:p>
    <w:p w14:paraId="6BB4816E" w14:textId="77777777" w:rsidR="00E6080F" w:rsidRPr="003E20DB" w:rsidRDefault="00E6080F" w:rsidP="00E608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eastAsia="DengXian Light" w:hAnsi="Calibri Light" w:cs="Calibri Light"/>
          <w:sz w:val="18"/>
          <w:szCs w:val="18"/>
        </w:rPr>
      </w:pPr>
      <w:r w:rsidRPr="003E20DB">
        <w:rPr>
          <w:rFonts w:ascii="Calibri Light" w:eastAsia="DengXian Light" w:hAnsi="Calibri Light" w:cs="Calibri Light"/>
          <w:sz w:val="18"/>
          <w:szCs w:val="18"/>
        </w:rPr>
        <w:t xml:space="preserve">    float </w:t>
      </w:r>
      <w:proofErr w:type="gramStart"/>
      <w:r w:rsidRPr="003E20DB">
        <w:rPr>
          <w:rFonts w:ascii="Calibri Light" w:eastAsia="DengXian Light" w:hAnsi="Calibri Light" w:cs="Calibri Light"/>
          <w:sz w:val="18"/>
          <w:szCs w:val="18"/>
        </w:rPr>
        <w:t>radius;</w:t>
      </w:r>
      <w:proofErr w:type="gramEnd"/>
    </w:p>
    <w:p w14:paraId="06D641CA" w14:textId="77777777" w:rsidR="00E6080F" w:rsidRPr="003E20DB" w:rsidRDefault="00E6080F" w:rsidP="00E608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eastAsia="DengXian Light" w:hAnsi="Calibri Light" w:cs="Calibri Light"/>
          <w:sz w:val="18"/>
          <w:szCs w:val="18"/>
        </w:rPr>
      </w:pPr>
      <w:r w:rsidRPr="003E20DB">
        <w:rPr>
          <w:rFonts w:ascii="Calibri Light" w:eastAsia="DengXian Light" w:hAnsi="Calibri Light" w:cs="Calibri Light"/>
          <w:sz w:val="18"/>
          <w:szCs w:val="18"/>
        </w:rPr>
        <w:t xml:space="preserve">    float </w:t>
      </w:r>
      <w:proofErr w:type="gramStart"/>
      <w:r w:rsidRPr="003E20DB">
        <w:rPr>
          <w:rFonts w:ascii="Calibri Light" w:eastAsia="DengXian Light" w:hAnsi="Calibri Light" w:cs="Calibri Light"/>
          <w:sz w:val="18"/>
          <w:szCs w:val="18"/>
        </w:rPr>
        <w:t>spread;</w:t>
      </w:r>
      <w:proofErr w:type="gramEnd"/>
    </w:p>
    <w:p w14:paraId="64A69A5A" w14:textId="77777777" w:rsidR="00E6080F" w:rsidRPr="003E20DB" w:rsidRDefault="00E6080F" w:rsidP="00E608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eastAsia="DengXian Light" w:hAnsi="Calibri Light" w:cs="Calibri Light"/>
          <w:sz w:val="18"/>
          <w:szCs w:val="18"/>
        </w:rPr>
      </w:pPr>
      <w:r w:rsidRPr="003E20DB">
        <w:rPr>
          <w:rFonts w:ascii="Calibri Light" w:eastAsia="DengXian Light" w:hAnsi="Calibri Light" w:cs="Calibri Light"/>
          <w:sz w:val="18"/>
          <w:szCs w:val="18"/>
        </w:rPr>
        <w:t xml:space="preserve">    float </w:t>
      </w:r>
      <w:proofErr w:type="spellStart"/>
      <w:proofErr w:type="gramStart"/>
      <w:r w:rsidRPr="003E20DB">
        <w:rPr>
          <w:rFonts w:ascii="Calibri Light" w:eastAsia="DengXian Light" w:hAnsi="Calibri Light" w:cs="Calibri Light"/>
          <w:sz w:val="18"/>
          <w:szCs w:val="18"/>
        </w:rPr>
        <w:t>gainFactor</w:t>
      </w:r>
      <w:proofErr w:type="spellEnd"/>
      <w:r w:rsidRPr="003E20DB">
        <w:rPr>
          <w:rFonts w:ascii="Calibri Light" w:eastAsia="DengXian Light" w:hAnsi="Calibri Light" w:cs="Calibri Light"/>
          <w:sz w:val="18"/>
          <w:szCs w:val="18"/>
        </w:rPr>
        <w:t>;</w:t>
      </w:r>
      <w:proofErr w:type="gramEnd"/>
    </w:p>
    <w:p w14:paraId="667C62D5" w14:textId="77777777" w:rsidR="00E6080F" w:rsidRPr="003E20DB" w:rsidRDefault="00E6080F" w:rsidP="00E608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eastAsia="DengXian Light" w:hAnsi="Calibri Light" w:cs="Calibri Light"/>
          <w:sz w:val="18"/>
          <w:szCs w:val="18"/>
        </w:rPr>
      </w:pPr>
      <w:r w:rsidRPr="003E20DB">
        <w:rPr>
          <w:rFonts w:ascii="Calibri Light" w:eastAsia="DengXian Light" w:hAnsi="Calibri Light" w:cs="Calibri Light"/>
          <w:sz w:val="18"/>
          <w:szCs w:val="18"/>
        </w:rPr>
        <w:t xml:space="preserve">    float </w:t>
      </w:r>
      <w:proofErr w:type="gramStart"/>
      <w:r w:rsidRPr="003E20DB">
        <w:rPr>
          <w:rFonts w:ascii="Calibri Light" w:eastAsia="DengXian Light" w:hAnsi="Calibri Light" w:cs="Calibri Light"/>
          <w:sz w:val="18"/>
          <w:szCs w:val="18"/>
        </w:rPr>
        <w:t>yaw;</w:t>
      </w:r>
      <w:proofErr w:type="gramEnd"/>
    </w:p>
    <w:p w14:paraId="4CE8740C" w14:textId="77777777" w:rsidR="00E6080F" w:rsidRPr="003E20DB" w:rsidRDefault="00E6080F" w:rsidP="00E608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eastAsia="DengXian Light" w:hAnsi="Calibri Light" w:cs="Calibri Light"/>
          <w:sz w:val="18"/>
          <w:szCs w:val="18"/>
        </w:rPr>
      </w:pPr>
      <w:r w:rsidRPr="003E20DB">
        <w:rPr>
          <w:rFonts w:ascii="Calibri Light" w:eastAsia="DengXian Light" w:hAnsi="Calibri Light" w:cs="Calibri Light"/>
          <w:sz w:val="18"/>
          <w:szCs w:val="18"/>
        </w:rPr>
        <w:t xml:space="preserve">    float </w:t>
      </w:r>
      <w:proofErr w:type="gramStart"/>
      <w:r w:rsidRPr="003E20DB">
        <w:rPr>
          <w:rFonts w:ascii="Calibri Light" w:eastAsia="DengXian Light" w:hAnsi="Calibri Light" w:cs="Calibri Light"/>
          <w:sz w:val="18"/>
          <w:szCs w:val="18"/>
        </w:rPr>
        <w:t>pitch;</w:t>
      </w:r>
      <w:proofErr w:type="gramEnd"/>
    </w:p>
    <w:p w14:paraId="29D2A573" w14:textId="33DF7271" w:rsidR="00E6080F" w:rsidRPr="002741AD" w:rsidRDefault="00E6080F" w:rsidP="00E608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eastAsia="DengXian Light" w:hAnsi="Calibri Light" w:cs="Calibri Light"/>
          <w:sz w:val="18"/>
          <w:szCs w:val="18"/>
          <w:lang w:val="fr-FR"/>
        </w:rPr>
      </w:pPr>
      <w:r w:rsidRPr="003E20DB">
        <w:rPr>
          <w:rFonts w:ascii="Calibri Light" w:eastAsia="DengXian Light" w:hAnsi="Calibri Light" w:cs="Calibri Light"/>
          <w:sz w:val="18"/>
          <w:szCs w:val="18"/>
        </w:rPr>
        <w:t xml:space="preserve">    </w:t>
      </w:r>
      <w:proofErr w:type="gramStart"/>
      <w:r w:rsidRPr="002741AD">
        <w:rPr>
          <w:rFonts w:ascii="Calibri Light" w:eastAsia="DengXian Light" w:hAnsi="Calibri Light" w:cs="Calibri Light"/>
          <w:sz w:val="18"/>
          <w:szCs w:val="18"/>
          <w:lang w:val="fr-FR"/>
        </w:rPr>
        <w:t>int</w:t>
      </w:r>
      <w:proofErr w:type="gramEnd"/>
      <w:r w:rsidRPr="002741AD">
        <w:rPr>
          <w:rFonts w:ascii="Calibri Light" w:eastAsia="DengXian Light" w:hAnsi="Calibri Light" w:cs="Calibri Light"/>
          <w:sz w:val="18"/>
          <w:szCs w:val="18"/>
          <w:lang w:val="fr-FR"/>
        </w:rPr>
        <w:t xml:space="preserve">16_t </w:t>
      </w:r>
      <w:proofErr w:type="spellStart"/>
      <w:r w:rsidRPr="002741AD">
        <w:rPr>
          <w:rFonts w:ascii="Calibri Light" w:eastAsia="DengXian Light" w:hAnsi="Calibri Light" w:cs="Calibri Light"/>
          <w:sz w:val="18"/>
          <w:szCs w:val="18"/>
          <w:lang w:val="fr-FR"/>
        </w:rPr>
        <w:t>non_diegetic_flag</w:t>
      </w:r>
      <w:proofErr w:type="spellEnd"/>
      <w:r w:rsidRPr="002741AD">
        <w:rPr>
          <w:rFonts w:ascii="Calibri Light" w:eastAsia="DengXian Light" w:hAnsi="Calibri Light" w:cs="Calibri Light"/>
          <w:sz w:val="18"/>
          <w:szCs w:val="18"/>
          <w:lang w:val="fr-FR"/>
        </w:rPr>
        <w:t>;</w:t>
      </w:r>
    </w:p>
    <w:p w14:paraId="26CA94B7" w14:textId="2F78B501" w:rsidR="00E6080F" w:rsidRPr="003E20DB" w:rsidRDefault="00E6080F" w:rsidP="00F91F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Lines="50" w:after="120"/>
        <w:rPr>
          <w:rFonts w:ascii="Calibri Light" w:eastAsia="DengXian Light" w:hAnsi="Calibri Light" w:cs="Calibri Light"/>
          <w:sz w:val="18"/>
          <w:szCs w:val="18"/>
        </w:rPr>
      </w:pPr>
      <w:r w:rsidRPr="003E20DB">
        <w:rPr>
          <w:rFonts w:ascii="Calibri Light" w:eastAsia="DengXian Light" w:hAnsi="Calibri Light" w:cs="Calibri Light"/>
          <w:sz w:val="18"/>
          <w:szCs w:val="18"/>
        </w:rPr>
        <w:t>} IVAS_ISM_</w:t>
      </w:r>
      <w:proofErr w:type="gramStart"/>
      <w:r w:rsidRPr="003E20DB">
        <w:rPr>
          <w:rFonts w:ascii="Calibri Light" w:eastAsia="DengXian Light" w:hAnsi="Calibri Light" w:cs="Calibri Light"/>
          <w:sz w:val="18"/>
          <w:szCs w:val="18"/>
        </w:rPr>
        <w:t>METADATA;</w:t>
      </w:r>
      <w:proofErr w:type="gramEnd"/>
    </w:p>
    <w:p w14:paraId="59184689" w14:textId="011EFD2E" w:rsidR="00E31531" w:rsidRPr="00DE6939" w:rsidRDefault="00E31531" w:rsidP="00DE6939">
      <w:pPr>
        <w:keepLines/>
        <w:widowControl w:val="0"/>
        <w:overflowPunct w:val="0"/>
        <w:autoSpaceDE w:val="0"/>
        <w:autoSpaceDN w:val="0"/>
        <w:adjustRightInd w:val="0"/>
        <w:spacing w:afterLines="50" w:after="120"/>
        <w:textAlignment w:val="baseline"/>
        <w:rPr>
          <w:rFonts w:cs="Arial"/>
          <w:sz w:val="20"/>
          <w:szCs w:val="20"/>
        </w:rPr>
      </w:pPr>
      <w:r w:rsidRPr="00DE6939">
        <w:rPr>
          <w:rFonts w:cs="Arial"/>
          <w:sz w:val="20"/>
          <w:szCs w:val="20"/>
        </w:rPr>
        <w:t>Metadata file stvISM2.csv, object trajectory visualization as follows</w:t>
      </w:r>
      <w:r w:rsidR="00BA1029" w:rsidRPr="00DE6939">
        <w:rPr>
          <w:rFonts w:ascii="SimSun" w:eastAsia="SimSun" w:hAnsi="SimSun" w:cs="SimSun" w:hint="eastAsia"/>
          <w:sz w:val="20"/>
          <w:szCs w:val="20"/>
        </w:rPr>
        <w:t>：</w:t>
      </w:r>
    </w:p>
    <w:p w14:paraId="1356DF1F" w14:textId="3748D99F" w:rsidR="00E31531" w:rsidRPr="00E31531" w:rsidRDefault="00E31531" w:rsidP="00E31531">
      <w:pPr>
        <w:jc w:val="center"/>
      </w:pPr>
      <w:r w:rsidRPr="00E31531">
        <w:lastRenderedPageBreak/>
        <w:fldChar w:fldCharType="begin"/>
      </w:r>
      <w:r w:rsidRPr="00E31531">
        <w:instrText xml:space="preserve"> INCLUDEPICTURE "https://bytedance.larkoffice.com/space/api/box/stream/download/asynccode/?code=ODgwMjAxNjYxNzcwYjY1ZDYwMjU0ZDc4MzNhYmNhNzZfbWZjdk5jMjUxbGliVFBlVUlMNU9vaEF5RlFhUjJtbEFfVG9rZW46WUZnaGJOSkJ4bzJqYnB4cFVRWGN1SVZHbjhkXzE3MTIwMTA2NzI6MTcxMjAxNDI3Ml9WNA" \* MERGEFORMATINET </w:instrText>
      </w:r>
      <w:r w:rsidRPr="00E31531">
        <w:fldChar w:fldCharType="separate"/>
      </w:r>
      <w:r w:rsidR="003E20DB">
        <w:rPr>
          <w:noProof/>
        </w:rPr>
        <w:fldChar w:fldCharType="begin"/>
      </w:r>
      <w:r w:rsidR="003E20DB">
        <w:rPr>
          <w:noProof/>
        </w:rPr>
        <w:instrText xml:space="preserve"> INCLUDEPICTURE  "https://bytedance.larkoffice.com/space/api/box/stream/download/asynccode/?code=ODgwMjAxNjYxNzcwYjY1ZDYwMjU0ZDc4MzNhYmNhNzZfbWZjdk5jMjUxbGliVFBlVUlMNU9vaEF5RlFhUjJtbEFfVG9rZW46WUZnaGJOSkJ4bzJqYnB4cFVRWGN1SVZHbjhkXzE3MTIwMTA2NzI6MTcxMjAxNDI3Ml9WNA" \* MERGEFORMATINET </w:instrText>
      </w:r>
      <w:r w:rsidR="003E20DB">
        <w:rPr>
          <w:noProof/>
        </w:rPr>
        <w:fldChar w:fldCharType="separate"/>
      </w:r>
      <w:r w:rsidR="002262A5">
        <w:rPr>
          <w:noProof/>
        </w:rPr>
        <w:fldChar w:fldCharType="begin"/>
      </w:r>
      <w:r w:rsidR="002262A5">
        <w:rPr>
          <w:noProof/>
        </w:rPr>
        <w:instrText xml:space="preserve"> INCLUDEPICTURE  "https://bytedance.larkoffice.com/space/api/box/stream/download/asynccode/?code=ODgwMjAxNjYxNzcwYjY1ZDYwMjU0ZDc4MzNhYmNhNzZfbWZjdk5jMjUxbGliVFBlVUlMNU9vaEF5RlFhUjJtbEFfVG9rZW46WUZnaGJOSkJ4bzJqYnB4cFVRWGN1SVZHbjhkXzE3MTIwMTA2NzI6MTcxMjAxNDI3Ml9WNA" \* MERGEFORMATINET </w:instrText>
      </w:r>
      <w:r w:rsidR="002262A5">
        <w:rPr>
          <w:noProof/>
        </w:rPr>
        <w:fldChar w:fldCharType="separate"/>
      </w:r>
      <w:r w:rsidR="00000000">
        <w:rPr>
          <w:noProof/>
        </w:rPr>
        <w:fldChar w:fldCharType="begin"/>
      </w:r>
      <w:r w:rsidR="00000000">
        <w:rPr>
          <w:noProof/>
        </w:rPr>
        <w:instrText xml:space="preserve"> INCLUDEPICTURE  "https://bytedance.larkoffice.com/space/api/box/stream/download/asynccode/?code=ODgwMjAxNjYxNzcwYjY1ZDYwMjU0ZDc4MzNhYmNhNzZfbWZjdk5jMjUxbGliVFBlVUlMNU9vaEF5RlFhUjJtbEFfVG9rZW46WUZnaGJOSkJ4bzJqYnB4cFVRWGN1SVZHbjhkXzE3MTIwMTA2NzI6MTcxMjAxNDI3Ml9WNA" \* MERGEFORMATINET </w:instrText>
      </w:r>
      <w:r w:rsidR="00000000">
        <w:rPr>
          <w:noProof/>
        </w:rPr>
        <w:fldChar w:fldCharType="separate"/>
      </w:r>
      <w:r w:rsidR="00F14837">
        <w:rPr>
          <w:noProof/>
        </w:rPr>
        <w:pict w14:anchorId="320841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alt="Chart&#13;&#13;&#13;&#10;&#13;&#13;&#13;&#10;Description automatically generated" style="width:238.85pt;height:179.45pt;mso-width-percent:0;mso-height-percent:0;mso-width-percent:0;mso-height-percent:0">
            <v:imagedata r:id="rId8" r:href="rId9"/>
          </v:shape>
        </w:pict>
      </w:r>
      <w:r w:rsidR="00000000">
        <w:rPr>
          <w:noProof/>
        </w:rPr>
        <w:fldChar w:fldCharType="end"/>
      </w:r>
      <w:r w:rsidR="002262A5">
        <w:rPr>
          <w:noProof/>
        </w:rPr>
        <w:fldChar w:fldCharType="end"/>
      </w:r>
      <w:r w:rsidR="003E20DB">
        <w:rPr>
          <w:noProof/>
        </w:rPr>
        <w:fldChar w:fldCharType="end"/>
      </w:r>
      <w:r w:rsidRPr="00E31531">
        <w:fldChar w:fldCharType="end"/>
      </w:r>
    </w:p>
    <w:p w14:paraId="1DD308C3" w14:textId="78755417" w:rsidR="00E31531" w:rsidRDefault="00E31531" w:rsidP="00E31531">
      <w:pPr>
        <w:rPr>
          <w:rFonts w:ascii="Arial" w:hAnsi="Arial" w:cs="Arial"/>
          <w:b/>
          <w:bCs/>
          <w:sz w:val="21"/>
          <w:szCs w:val="21"/>
        </w:rPr>
      </w:pPr>
    </w:p>
    <w:p w14:paraId="4827F1B0" w14:textId="082FE598" w:rsidR="00E31531" w:rsidRPr="00121B04" w:rsidRDefault="00E31531" w:rsidP="00F91F82">
      <w:pPr>
        <w:pStyle w:val="Heading5"/>
        <w:jc w:val="left"/>
        <w:rPr>
          <w:rFonts w:ascii="Times New Roman" w:hAnsi="Times New Roman"/>
          <w:sz w:val="21"/>
          <w:szCs w:val="21"/>
        </w:rPr>
      </w:pPr>
      <w:r w:rsidRPr="00121B04">
        <w:rPr>
          <w:rFonts w:ascii="Times New Roman" w:hAnsi="Times New Roman" w:hint="eastAsia"/>
          <w:sz w:val="21"/>
          <w:szCs w:val="21"/>
        </w:rPr>
        <w:t>Encoding</w:t>
      </w:r>
      <w:r w:rsidRPr="00121B04">
        <w:rPr>
          <w:rFonts w:ascii="Times New Roman" w:hAnsi="Times New Roman"/>
          <w:sz w:val="21"/>
          <w:szCs w:val="21"/>
        </w:rPr>
        <w:t xml:space="preserve"> 3-</w:t>
      </w:r>
      <w:r w:rsidRPr="00121B04">
        <w:rPr>
          <w:rFonts w:ascii="Times New Roman" w:hAnsi="Times New Roman" w:hint="eastAsia"/>
          <w:sz w:val="21"/>
          <w:szCs w:val="21"/>
        </w:rPr>
        <w:t>order</w:t>
      </w:r>
      <w:r w:rsidRPr="00121B04">
        <w:rPr>
          <w:rFonts w:ascii="Times New Roman" w:hAnsi="Times New Roman"/>
          <w:sz w:val="21"/>
          <w:szCs w:val="21"/>
        </w:rPr>
        <w:t xml:space="preserve"> </w:t>
      </w:r>
      <w:r w:rsidRPr="00121B04">
        <w:rPr>
          <w:rFonts w:ascii="Times New Roman" w:hAnsi="Times New Roman" w:hint="eastAsia"/>
          <w:sz w:val="21"/>
          <w:szCs w:val="21"/>
        </w:rPr>
        <w:t>HOA</w:t>
      </w:r>
    </w:p>
    <w:p w14:paraId="60D34C93" w14:textId="08A54973" w:rsidR="00E31531" w:rsidRPr="00E6080F" w:rsidRDefault="00E31531" w:rsidP="00E6080F">
      <w:pPr>
        <w:keepLines/>
        <w:widowControl w:val="0"/>
        <w:overflowPunct w:val="0"/>
        <w:autoSpaceDE w:val="0"/>
        <w:autoSpaceDN w:val="0"/>
        <w:adjustRightInd w:val="0"/>
        <w:spacing w:afterLines="50" w:after="120"/>
        <w:textAlignment w:val="baseline"/>
        <w:rPr>
          <w:rFonts w:cs="Arial"/>
          <w:sz w:val="20"/>
          <w:szCs w:val="20"/>
        </w:rPr>
      </w:pPr>
      <w:r w:rsidRPr="00E6080F">
        <w:rPr>
          <w:rFonts w:cs="Arial"/>
          <w:sz w:val="20"/>
          <w:szCs w:val="20"/>
        </w:rPr>
        <w:t>HOA source file is "stv3OA48c.wav</w:t>
      </w:r>
      <w:proofErr w:type="gramStart"/>
      <w:r w:rsidRPr="00E6080F">
        <w:rPr>
          <w:rFonts w:cs="Arial"/>
          <w:sz w:val="20"/>
          <w:szCs w:val="20"/>
        </w:rPr>
        <w:t>"</w:t>
      </w:r>
      <w:r w:rsidR="00E6080F">
        <w:rPr>
          <w:rFonts w:ascii="SimSun" w:eastAsia="SimSun" w:hAnsi="SimSun" w:cs="SimSun" w:hint="eastAsia"/>
          <w:sz w:val="20"/>
          <w:szCs w:val="20"/>
        </w:rPr>
        <w:t>.</w:t>
      </w:r>
      <w:r w:rsidRPr="00E6080F">
        <w:rPr>
          <w:rFonts w:cs="Arial"/>
          <w:sz w:val="20"/>
          <w:szCs w:val="20"/>
        </w:rPr>
        <w:t>Using</w:t>
      </w:r>
      <w:proofErr w:type="gramEnd"/>
      <w:r w:rsidRPr="00E6080F">
        <w:rPr>
          <w:rFonts w:cs="Arial"/>
          <w:sz w:val="20"/>
          <w:szCs w:val="20"/>
        </w:rPr>
        <w:t xml:space="preserve"> IVAS's built-in test materials, encode a 3rd-order HOA. The encoding implementation is as follows:</w:t>
      </w:r>
    </w:p>
    <w:p w14:paraId="70978A8C" w14:textId="103E266D" w:rsidR="00E31531" w:rsidRPr="003E20DB" w:rsidRDefault="00E31531" w:rsidP="00F91F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20" w:afterLines="100" w:after="240"/>
        <w:rPr>
          <w:rFonts w:ascii="Calibri Light" w:eastAsia="DengXian Light" w:hAnsi="Calibri Light" w:cs="Calibri Light"/>
          <w:sz w:val="18"/>
          <w:szCs w:val="18"/>
        </w:rPr>
      </w:pPr>
      <w:proofErr w:type="gramStart"/>
      <w:r w:rsidRPr="003E20DB">
        <w:rPr>
          <w:rFonts w:ascii="Calibri Light" w:eastAsia="DengXian Light" w:hAnsi="Calibri Light" w:cs="Calibri Light"/>
          <w:sz w:val="18"/>
          <w:szCs w:val="18"/>
        </w:rPr>
        <w:t>./</w:t>
      </w:r>
      <w:proofErr w:type="spellStart"/>
      <w:proofErr w:type="gramEnd"/>
      <w:r w:rsidRPr="003E20DB">
        <w:rPr>
          <w:rFonts w:ascii="Calibri Light" w:eastAsia="DengXian Light" w:hAnsi="Calibri Light" w:cs="Calibri Light"/>
          <w:sz w:val="18"/>
          <w:szCs w:val="18"/>
        </w:rPr>
        <w:t>IVAS_cod</w:t>
      </w:r>
      <w:proofErr w:type="spellEnd"/>
      <w:r w:rsidRPr="003E20DB">
        <w:rPr>
          <w:rFonts w:ascii="Calibri Light" w:eastAsia="DengXian Light" w:hAnsi="Calibri Light" w:cs="Calibri Light"/>
          <w:sz w:val="18"/>
          <w:szCs w:val="18"/>
        </w:rPr>
        <w:t xml:space="preserve"> -</w:t>
      </w:r>
      <w:proofErr w:type="spellStart"/>
      <w:r w:rsidRPr="003E20DB">
        <w:rPr>
          <w:rFonts w:ascii="Calibri Light" w:eastAsia="DengXian Light" w:hAnsi="Calibri Light" w:cs="Calibri Light"/>
          <w:sz w:val="18"/>
          <w:szCs w:val="18"/>
        </w:rPr>
        <w:t>sba</w:t>
      </w:r>
      <w:proofErr w:type="spellEnd"/>
      <w:r w:rsidRPr="003E20DB">
        <w:rPr>
          <w:rFonts w:ascii="Calibri Light" w:eastAsia="DengXian Light" w:hAnsi="Calibri Light" w:cs="Calibri Light"/>
          <w:sz w:val="18"/>
          <w:szCs w:val="18"/>
        </w:rPr>
        <w:t xml:space="preserve"> +3 256000 48 stv3OA48c.wav </w:t>
      </w:r>
      <w:proofErr w:type="spellStart"/>
      <w:r w:rsidRPr="003E20DB">
        <w:rPr>
          <w:rFonts w:ascii="Calibri Light" w:eastAsia="DengXian Light" w:hAnsi="Calibri Light" w:cs="Calibri Light"/>
          <w:sz w:val="18"/>
          <w:szCs w:val="18"/>
        </w:rPr>
        <w:t>hoa.ivas</w:t>
      </w:r>
      <w:proofErr w:type="spellEnd"/>
    </w:p>
    <w:p w14:paraId="19EEC06F" w14:textId="17C2FB3E" w:rsidR="00B54418" w:rsidRDefault="00F91F82" w:rsidP="00DF099B">
      <w:pPr>
        <w:pStyle w:val="Heading4"/>
        <w:rPr>
          <w:rFonts w:ascii="Arial" w:hAnsi="Arial" w:cs="Arial"/>
          <w:b w:val="0"/>
          <w:bCs w:val="0"/>
          <w:sz w:val="21"/>
          <w:szCs w:val="21"/>
        </w:rPr>
      </w:pPr>
      <w:r>
        <w:rPr>
          <w:rFonts w:ascii="Arial" w:hAnsi="Arial" w:cs="Arial"/>
          <w:sz w:val="21"/>
          <w:szCs w:val="21"/>
        </w:rPr>
        <w:t>2.2.</w:t>
      </w:r>
      <w:r w:rsidR="00382B25">
        <w:rPr>
          <w:rFonts w:ascii="Arial" w:hAnsi="Arial" w:cs="Arial"/>
          <w:sz w:val="21"/>
          <w:szCs w:val="21"/>
        </w:rPr>
        <w:t>1.2</w:t>
      </w:r>
      <w:r>
        <w:rPr>
          <w:rFonts w:ascii="Arial" w:hAnsi="Arial" w:cs="Arial"/>
          <w:sz w:val="21"/>
          <w:szCs w:val="21"/>
        </w:rPr>
        <w:t xml:space="preserve"> </w:t>
      </w:r>
      <w:r w:rsidR="00877A50">
        <w:rPr>
          <w:rFonts w:ascii="Arial" w:hAnsi="Arial" w:cs="Arial" w:hint="eastAsia"/>
          <w:sz w:val="21"/>
          <w:szCs w:val="21"/>
        </w:rPr>
        <w:t>Decoding</w:t>
      </w:r>
      <w:r w:rsidR="00877A50">
        <w:rPr>
          <w:rFonts w:ascii="Arial" w:hAnsi="Arial" w:cs="Arial"/>
          <w:sz w:val="21"/>
          <w:szCs w:val="21"/>
        </w:rPr>
        <w:t xml:space="preserve"> </w:t>
      </w:r>
      <w:r w:rsidR="00877A50">
        <w:rPr>
          <w:rFonts w:ascii="Arial" w:hAnsi="Arial" w:cs="Arial" w:hint="eastAsia"/>
          <w:sz w:val="21"/>
          <w:szCs w:val="21"/>
        </w:rPr>
        <w:t>and</w:t>
      </w:r>
      <w:r w:rsidR="00877A50">
        <w:rPr>
          <w:rFonts w:ascii="Arial" w:hAnsi="Arial" w:cs="Arial"/>
          <w:sz w:val="21"/>
          <w:szCs w:val="21"/>
        </w:rPr>
        <w:t xml:space="preserve"> </w:t>
      </w:r>
      <w:r w:rsidR="00877A50">
        <w:rPr>
          <w:rFonts w:ascii="Arial" w:hAnsi="Arial" w:cs="Arial" w:hint="eastAsia"/>
          <w:sz w:val="21"/>
          <w:szCs w:val="21"/>
        </w:rPr>
        <w:t>rendering</w:t>
      </w:r>
    </w:p>
    <w:p w14:paraId="175BABA8" w14:textId="77777777" w:rsidR="000217B5" w:rsidRPr="000217B5" w:rsidRDefault="000217B5" w:rsidP="00DE6939">
      <w:pPr>
        <w:keepLines/>
        <w:widowControl w:val="0"/>
        <w:overflowPunct w:val="0"/>
        <w:autoSpaceDE w:val="0"/>
        <w:autoSpaceDN w:val="0"/>
        <w:adjustRightInd w:val="0"/>
        <w:spacing w:afterLines="50" w:after="120"/>
        <w:textAlignment w:val="baseline"/>
        <w:rPr>
          <w:rFonts w:ascii="Arial" w:hAnsi="Arial" w:cs="Arial"/>
          <w:sz w:val="20"/>
          <w:szCs w:val="20"/>
        </w:rPr>
      </w:pPr>
      <w:r w:rsidRPr="00DE6939">
        <w:rPr>
          <w:rFonts w:cs="Arial"/>
          <w:sz w:val="20"/>
          <w:szCs w:val="20"/>
        </w:rPr>
        <w:t xml:space="preserve">IVAS renderer is divided into built-in renderer and external renderer, which are separate modules. The built-in renderer and decoder are </w:t>
      </w:r>
      <w:r w:rsidRPr="00DE6939">
        <w:rPr>
          <w:sz w:val="20"/>
          <w:szCs w:val="20"/>
          <w:lang w:eastAsia="en-GB"/>
        </w:rPr>
        <w:t>integrated</w:t>
      </w:r>
      <w:r w:rsidRPr="00DE6939">
        <w:rPr>
          <w:rFonts w:cs="Arial"/>
          <w:sz w:val="20"/>
          <w:szCs w:val="20"/>
        </w:rPr>
        <w:t>, while the external renderer is separated. The core algorithms of the two are the same. Here, the built-in renderer is used to decode the verification stream and control the rendering process using metadata.</w:t>
      </w:r>
    </w:p>
    <w:p w14:paraId="32D50B32" w14:textId="77777777" w:rsidR="000217B5" w:rsidRPr="00DE6939" w:rsidRDefault="000217B5" w:rsidP="00DE6939">
      <w:pPr>
        <w:keepLines/>
        <w:widowControl w:val="0"/>
        <w:overflowPunct w:val="0"/>
        <w:autoSpaceDE w:val="0"/>
        <w:autoSpaceDN w:val="0"/>
        <w:adjustRightInd w:val="0"/>
        <w:spacing w:afterLines="50" w:after="120"/>
        <w:textAlignment w:val="baseline"/>
        <w:rPr>
          <w:rFonts w:cs="Arial"/>
          <w:sz w:val="20"/>
          <w:szCs w:val="20"/>
        </w:rPr>
      </w:pPr>
      <w:r w:rsidRPr="00DE6939">
        <w:rPr>
          <w:rFonts w:cs="Arial"/>
          <w:sz w:val="20"/>
          <w:szCs w:val="20"/>
        </w:rPr>
        <w:t xml:space="preserve">     There are three kinds of IVAS binaural rendering, namely Binaural, </w:t>
      </w:r>
      <w:proofErr w:type="spellStart"/>
      <w:r w:rsidRPr="00DE6939">
        <w:rPr>
          <w:rFonts w:cs="Arial"/>
          <w:sz w:val="20"/>
          <w:szCs w:val="20"/>
        </w:rPr>
        <w:t>Binaural_Room_IR</w:t>
      </w:r>
      <w:proofErr w:type="spellEnd"/>
      <w:r w:rsidRPr="00DE6939">
        <w:rPr>
          <w:rFonts w:cs="Arial"/>
          <w:sz w:val="20"/>
          <w:szCs w:val="20"/>
        </w:rPr>
        <w:t xml:space="preserve">, </w:t>
      </w:r>
      <w:proofErr w:type="spellStart"/>
      <w:r w:rsidRPr="00DE6939">
        <w:rPr>
          <w:rFonts w:cs="Arial"/>
          <w:sz w:val="20"/>
          <w:szCs w:val="20"/>
        </w:rPr>
        <w:t>Binaural_Room_reverb</w:t>
      </w:r>
      <w:proofErr w:type="spellEnd"/>
      <w:r w:rsidRPr="00DE6939">
        <w:rPr>
          <w:rFonts w:cs="Arial"/>
          <w:sz w:val="20"/>
          <w:szCs w:val="20"/>
        </w:rPr>
        <w:t>, the differences are as follows:</w:t>
      </w:r>
    </w:p>
    <w:p w14:paraId="321B5BBA" w14:textId="77777777" w:rsidR="000217B5" w:rsidRPr="00F91F82" w:rsidRDefault="000217B5" w:rsidP="00F91F82">
      <w:pPr>
        <w:numPr>
          <w:ilvl w:val="0"/>
          <w:numId w:val="18"/>
        </w:numPr>
        <w:rPr>
          <w:sz w:val="20"/>
          <w:szCs w:val="20"/>
        </w:rPr>
      </w:pPr>
      <w:r w:rsidRPr="00F91F82">
        <w:rPr>
          <w:sz w:val="20"/>
          <w:szCs w:val="20"/>
        </w:rPr>
        <w:t xml:space="preserve">Binaural mode uses </w:t>
      </w:r>
      <w:proofErr w:type="spellStart"/>
      <w:r w:rsidRPr="00F91F82">
        <w:rPr>
          <w:sz w:val="20"/>
          <w:szCs w:val="20"/>
        </w:rPr>
        <w:t>defaultHRIR</w:t>
      </w:r>
      <w:proofErr w:type="spellEnd"/>
      <w:r w:rsidRPr="00F91F82">
        <w:rPr>
          <w:sz w:val="20"/>
          <w:szCs w:val="20"/>
        </w:rPr>
        <w:t xml:space="preserve"> (</w:t>
      </w:r>
      <w:proofErr w:type="spellStart"/>
      <w:r w:rsidRPr="00F91F82">
        <w:rPr>
          <w:sz w:val="20"/>
          <w:szCs w:val="20"/>
        </w:rPr>
        <w:t>ivas_rom_rend</w:t>
      </w:r>
      <w:proofErr w:type="spellEnd"/>
      <w:r w:rsidRPr="00F91F82">
        <w:rPr>
          <w:sz w:val="20"/>
          <w:szCs w:val="20"/>
        </w:rPr>
        <w:t xml:space="preserve">) to render binaural audio, with customizable </w:t>
      </w:r>
      <w:proofErr w:type="gramStart"/>
      <w:r w:rsidRPr="00F91F82">
        <w:rPr>
          <w:sz w:val="20"/>
          <w:szCs w:val="20"/>
        </w:rPr>
        <w:t>HRTF;</w:t>
      </w:r>
      <w:proofErr w:type="gramEnd"/>
    </w:p>
    <w:p w14:paraId="5E9AAAE3" w14:textId="5105CEB6" w:rsidR="000217B5" w:rsidRPr="00F91F82" w:rsidRDefault="000217B5" w:rsidP="00F91F82">
      <w:pPr>
        <w:numPr>
          <w:ilvl w:val="0"/>
          <w:numId w:val="18"/>
        </w:numPr>
        <w:rPr>
          <w:sz w:val="20"/>
          <w:szCs w:val="20"/>
        </w:rPr>
      </w:pPr>
      <w:r w:rsidRPr="00F91F82">
        <w:rPr>
          <w:sz w:val="20"/>
          <w:szCs w:val="20"/>
        </w:rPr>
        <w:t xml:space="preserve">Binaural_ </w:t>
      </w:r>
      <w:proofErr w:type="spellStart"/>
      <w:r w:rsidRPr="00F91F82">
        <w:rPr>
          <w:sz w:val="20"/>
          <w:szCs w:val="20"/>
        </w:rPr>
        <w:t>Room_IR</w:t>
      </w:r>
      <w:proofErr w:type="spellEnd"/>
      <w:r w:rsidRPr="00F91F82">
        <w:rPr>
          <w:sz w:val="20"/>
          <w:szCs w:val="20"/>
        </w:rPr>
        <w:t xml:space="preserve"> Rendering Binaural Audio with </w:t>
      </w:r>
      <w:proofErr w:type="spellStart"/>
      <w:r w:rsidRPr="00F91F82">
        <w:rPr>
          <w:sz w:val="20"/>
          <w:szCs w:val="20"/>
        </w:rPr>
        <w:t>CRendBin_Combined_BRIR_diffuse</w:t>
      </w:r>
      <w:proofErr w:type="spellEnd"/>
      <w:r w:rsidRPr="00F91F82">
        <w:rPr>
          <w:sz w:val="20"/>
          <w:szCs w:val="20"/>
        </w:rPr>
        <w:t xml:space="preserve"> (</w:t>
      </w:r>
      <w:proofErr w:type="spellStart"/>
      <w:r w:rsidRPr="00F91F82">
        <w:rPr>
          <w:sz w:val="20"/>
          <w:szCs w:val="20"/>
        </w:rPr>
        <w:t>ivas_rom_binaural_crend</w:t>
      </w:r>
      <w:r w:rsidR="006804EB">
        <w:rPr>
          <w:sz w:val="20"/>
          <w:szCs w:val="20"/>
        </w:rPr>
        <w:t>.h</w:t>
      </w:r>
      <w:proofErr w:type="spellEnd"/>
      <w:r w:rsidRPr="00F91F82">
        <w:rPr>
          <w:sz w:val="20"/>
          <w:szCs w:val="20"/>
        </w:rPr>
        <w:t>)</w:t>
      </w:r>
    </w:p>
    <w:p w14:paraId="7A75E193" w14:textId="5DBF94C9" w:rsidR="000217B5" w:rsidRPr="00F91F82" w:rsidRDefault="000217B5" w:rsidP="00F91F82">
      <w:pPr>
        <w:numPr>
          <w:ilvl w:val="0"/>
          <w:numId w:val="18"/>
        </w:numPr>
        <w:rPr>
          <w:sz w:val="20"/>
          <w:szCs w:val="20"/>
        </w:rPr>
      </w:pPr>
      <w:proofErr w:type="spellStart"/>
      <w:r w:rsidRPr="00F91F82">
        <w:rPr>
          <w:sz w:val="20"/>
          <w:szCs w:val="20"/>
        </w:rPr>
        <w:t>Bianural_Room_reverb</w:t>
      </w:r>
      <w:proofErr w:type="spellEnd"/>
      <w:r w:rsidRPr="00F91F82">
        <w:rPr>
          <w:sz w:val="20"/>
          <w:szCs w:val="20"/>
        </w:rPr>
        <w:t xml:space="preserve"> render the audio using the same HRTF as Binaural mode, and then generate artificial reverb based on the Acoustic parameters to output the final binaural audio.</w:t>
      </w:r>
    </w:p>
    <w:p w14:paraId="19EE44AD" w14:textId="1B669CDE" w:rsidR="000217B5" w:rsidRPr="00121B04" w:rsidRDefault="000217B5" w:rsidP="00F91F82">
      <w:pPr>
        <w:pStyle w:val="Heading5"/>
        <w:jc w:val="left"/>
        <w:rPr>
          <w:rFonts w:ascii="Times New Roman" w:hAnsi="Times New Roman"/>
          <w:sz w:val="21"/>
          <w:szCs w:val="21"/>
        </w:rPr>
      </w:pPr>
      <w:r w:rsidRPr="00121B04">
        <w:rPr>
          <w:rFonts w:ascii="Times New Roman" w:hAnsi="Times New Roman" w:hint="eastAsia"/>
          <w:sz w:val="21"/>
          <w:szCs w:val="21"/>
        </w:rPr>
        <w:t>Object</w:t>
      </w:r>
      <w:r w:rsidRPr="00121B04">
        <w:rPr>
          <w:rFonts w:ascii="Times New Roman" w:hAnsi="Times New Roman"/>
          <w:sz w:val="21"/>
          <w:szCs w:val="21"/>
        </w:rPr>
        <w:t xml:space="preserve"> </w:t>
      </w:r>
      <w:r w:rsidRPr="00121B04">
        <w:rPr>
          <w:rFonts w:ascii="Times New Roman" w:hAnsi="Times New Roman" w:hint="eastAsia"/>
          <w:sz w:val="21"/>
          <w:szCs w:val="21"/>
        </w:rPr>
        <w:t>decoding</w:t>
      </w:r>
      <w:r w:rsidRPr="00121B04">
        <w:rPr>
          <w:rFonts w:ascii="Times New Roman" w:hAnsi="Times New Roman"/>
          <w:sz w:val="21"/>
          <w:szCs w:val="21"/>
        </w:rPr>
        <w:t xml:space="preserve"> </w:t>
      </w:r>
      <w:r w:rsidRPr="00121B04">
        <w:rPr>
          <w:rFonts w:ascii="Times New Roman" w:hAnsi="Times New Roman" w:hint="eastAsia"/>
          <w:sz w:val="21"/>
          <w:szCs w:val="21"/>
        </w:rPr>
        <w:t>a</w:t>
      </w:r>
      <w:r w:rsidRPr="00121B04">
        <w:rPr>
          <w:rFonts w:ascii="Times New Roman" w:hAnsi="Times New Roman"/>
          <w:sz w:val="21"/>
          <w:szCs w:val="21"/>
        </w:rPr>
        <w:t xml:space="preserve">nd </w:t>
      </w:r>
      <w:proofErr w:type="gramStart"/>
      <w:r w:rsidRPr="00121B04">
        <w:rPr>
          <w:rFonts w:ascii="Times New Roman" w:hAnsi="Times New Roman"/>
          <w:sz w:val="21"/>
          <w:szCs w:val="21"/>
        </w:rPr>
        <w:t>rendering</w:t>
      </w:r>
      <w:proofErr w:type="gramEnd"/>
    </w:p>
    <w:p w14:paraId="1B36C37E" w14:textId="7FA744BC" w:rsidR="000217B5" w:rsidRPr="006804EB" w:rsidRDefault="000217B5" w:rsidP="006804EB">
      <w:pPr>
        <w:numPr>
          <w:ilvl w:val="0"/>
          <w:numId w:val="18"/>
        </w:numPr>
        <w:rPr>
          <w:sz w:val="20"/>
          <w:szCs w:val="20"/>
        </w:rPr>
      </w:pPr>
      <w:r w:rsidRPr="006804EB">
        <w:rPr>
          <w:rFonts w:hint="eastAsia"/>
          <w:sz w:val="20"/>
          <w:szCs w:val="20"/>
        </w:rPr>
        <w:t>Binaural</w:t>
      </w:r>
      <w:r w:rsidRPr="006804EB">
        <w:rPr>
          <w:sz w:val="20"/>
          <w:szCs w:val="20"/>
        </w:rPr>
        <w:t xml:space="preserve"> </w:t>
      </w:r>
      <w:r w:rsidRPr="006804EB">
        <w:rPr>
          <w:rFonts w:hint="eastAsia"/>
          <w:sz w:val="20"/>
          <w:szCs w:val="20"/>
        </w:rPr>
        <w:t>mode</w:t>
      </w:r>
      <w:r w:rsidRPr="006804EB">
        <w:rPr>
          <w:sz w:val="20"/>
          <w:szCs w:val="20"/>
        </w:rPr>
        <w:t xml:space="preserve"> </w:t>
      </w:r>
      <w:r w:rsidRPr="006804EB">
        <w:rPr>
          <w:rFonts w:hint="eastAsia"/>
          <w:sz w:val="20"/>
          <w:szCs w:val="20"/>
        </w:rPr>
        <w:t>rendering</w:t>
      </w:r>
    </w:p>
    <w:p w14:paraId="6CD5FF15" w14:textId="459D0D7B" w:rsidR="000217B5" w:rsidRPr="002741AD" w:rsidRDefault="000217B5" w:rsidP="00F91F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20" w:afterLines="100" w:after="240"/>
        <w:rPr>
          <w:lang w:val="pt-BR"/>
        </w:rPr>
      </w:pPr>
      <w:r w:rsidRPr="002741AD">
        <w:rPr>
          <w:lang w:val="pt-BR"/>
        </w:rPr>
        <w:t xml:space="preserve">  </w:t>
      </w:r>
      <w:r w:rsidRPr="002741AD">
        <w:rPr>
          <w:rFonts w:ascii="Calibri Light" w:eastAsia="DengXian Light" w:hAnsi="Calibri Light" w:cs="Calibri Light"/>
          <w:sz w:val="18"/>
          <w:szCs w:val="18"/>
          <w:lang w:val="pt-BR"/>
        </w:rPr>
        <w:t xml:space="preserve"> </w:t>
      </w:r>
      <w:proofErr w:type="gramStart"/>
      <w:r w:rsidRPr="002741AD">
        <w:rPr>
          <w:rFonts w:ascii="Calibri Light" w:eastAsia="DengXian Light" w:hAnsi="Calibri Light" w:cs="Calibri Light"/>
          <w:sz w:val="18"/>
          <w:szCs w:val="18"/>
          <w:lang w:val="pt-BR"/>
        </w:rPr>
        <w:t>./</w:t>
      </w:r>
      <w:proofErr w:type="spellStart"/>
      <w:proofErr w:type="gramEnd"/>
      <w:r w:rsidRPr="002741AD">
        <w:rPr>
          <w:rFonts w:ascii="Calibri Light" w:eastAsia="DengXian Light" w:hAnsi="Calibri Light" w:cs="Calibri Light"/>
          <w:sz w:val="18"/>
          <w:szCs w:val="18"/>
          <w:lang w:val="pt-BR"/>
        </w:rPr>
        <w:t>IVAS_dec</w:t>
      </w:r>
      <w:proofErr w:type="spellEnd"/>
      <w:r w:rsidRPr="002741AD">
        <w:rPr>
          <w:rFonts w:ascii="Calibri Light" w:eastAsia="DengXian Light" w:hAnsi="Calibri Light" w:cs="Calibri Light"/>
          <w:sz w:val="18"/>
          <w:szCs w:val="18"/>
          <w:lang w:val="pt-BR"/>
        </w:rPr>
        <w:t xml:space="preserve"> BINAURAL 48 </w:t>
      </w:r>
      <w:proofErr w:type="spellStart"/>
      <w:r w:rsidRPr="002741AD">
        <w:rPr>
          <w:rFonts w:ascii="Calibri Light" w:eastAsia="DengXian Light" w:hAnsi="Calibri Light" w:cs="Calibri Light"/>
          <w:sz w:val="18"/>
          <w:szCs w:val="18"/>
          <w:lang w:val="pt-BR"/>
        </w:rPr>
        <w:t>input.ivas</w:t>
      </w:r>
      <w:proofErr w:type="spellEnd"/>
      <w:r w:rsidRPr="002741AD">
        <w:rPr>
          <w:rFonts w:ascii="Calibri Light" w:eastAsia="DengXian Light" w:hAnsi="Calibri Light" w:cs="Calibri Light"/>
          <w:sz w:val="18"/>
          <w:szCs w:val="18"/>
          <w:lang w:val="pt-BR"/>
        </w:rPr>
        <w:t xml:space="preserve"> output.wav</w:t>
      </w:r>
    </w:p>
    <w:p w14:paraId="4F04DE07" w14:textId="05BB5498" w:rsidR="000217B5" w:rsidRPr="0039278C" w:rsidRDefault="000217B5" w:rsidP="006804EB">
      <w:pPr>
        <w:keepLines/>
        <w:widowControl w:val="0"/>
        <w:overflowPunct w:val="0"/>
        <w:autoSpaceDE w:val="0"/>
        <w:autoSpaceDN w:val="0"/>
        <w:adjustRightInd w:val="0"/>
        <w:spacing w:afterLines="50" w:after="120"/>
        <w:textAlignment w:val="baseline"/>
        <w:rPr>
          <w:rFonts w:ascii="Arial" w:hAnsi="Arial" w:cs="Arial"/>
          <w:sz w:val="20"/>
          <w:szCs w:val="20"/>
        </w:rPr>
      </w:pPr>
      <w:r w:rsidRPr="006804EB">
        <w:rPr>
          <w:rFonts w:cs="Arial"/>
          <w:sz w:val="20"/>
          <w:szCs w:val="20"/>
        </w:rPr>
        <w:t>The rendered audio is named "binaural.wav"</w:t>
      </w:r>
    </w:p>
    <w:p w14:paraId="502FEA11" w14:textId="5F650EC1" w:rsidR="000217B5" w:rsidRPr="006804EB" w:rsidRDefault="000217B5" w:rsidP="006804EB">
      <w:pPr>
        <w:numPr>
          <w:ilvl w:val="0"/>
          <w:numId w:val="18"/>
        </w:numPr>
        <w:rPr>
          <w:sz w:val="20"/>
          <w:szCs w:val="20"/>
        </w:rPr>
      </w:pPr>
      <w:proofErr w:type="spellStart"/>
      <w:r w:rsidRPr="006804EB">
        <w:rPr>
          <w:rFonts w:hint="eastAsia"/>
          <w:sz w:val="20"/>
          <w:szCs w:val="20"/>
        </w:rPr>
        <w:t>Binaural</w:t>
      </w:r>
      <w:r w:rsidRPr="006804EB">
        <w:rPr>
          <w:sz w:val="20"/>
          <w:szCs w:val="20"/>
        </w:rPr>
        <w:t>_room_IR</w:t>
      </w:r>
      <w:proofErr w:type="spellEnd"/>
      <w:r w:rsidRPr="006804EB">
        <w:rPr>
          <w:sz w:val="20"/>
          <w:szCs w:val="20"/>
        </w:rPr>
        <w:t xml:space="preserve"> mode rendering</w:t>
      </w:r>
    </w:p>
    <w:p w14:paraId="1C1132B9" w14:textId="77777777" w:rsidR="000217B5" w:rsidRPr="002741AD" w:rsidRDefault="000217B5" w:rsidP="00F91F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20" w:afterLines="100" w:after="240"/>
        <w:rPr>
          <w:rFonts w:ascii="Calibri Light" w:eastAsia="DengXian Light" w:hAnsi="Calibri Light" w:cs="Calibri Light"/>
          <w:sz w:val="18"/>
          <w:szCs w:val="18"/>
          <w:lang w:val="pt-BR"/>
        </w:rPr>
      </w:pPr>
      <w:proofErr w:type="gramStart"/>
      <w:r w:rsidRPr="002741AD">
        <w:rPr>
          <w:rFonts w:ascii="Calibri Light" w:eastAsia="DengXian Light" w:hAnsi="Calibri Light" w:cs="Calibri Light"/>
          <w:sz w:val="18"/>
          <w:szCs w:val="18"/>
          <w:lang w:val="pt-BR"/>
        </w:rPr>
        <w:t>./</w:t>
      </w:r>
      <w:proofErr w:type="spellStart"/>
      <w:proofErr w:type="gramEnd"/>
      <w:r w:rsidRPr="002741AD">
        <w:rPr>
          <w:rFonts w:ascii="Calibri Light" w:eastAsia="DengXian Light" w:hAnsi="Calibri Light" w:cs="Calibri Light"/>
          <w:sz w:val="18"/>
          <w:szCs w:val="18"/>
          <w:lang w:val="pt-BR"/>
        </w:rPr>
        <w:t>IVAS_dec</w:t>
      </w:r>
      <w:proofErr w:type="spellEnd"/>
      <w:r w:rsidRPr="002741AD">
        <w:rPr>
          <w:rFonts w:ascii="Calibri Light" w:eastAsia="DengXian Light" w:hAnsi="Calibri Light" w:cs="Calibri Light"/>
          <w:sz w:val="18"/>
          <w:szCs w:val="18"/>
          <w:lang w:val="pt-BR"/>
        </w:rPr>
        <w:t xml:space="preserve"> BINAURAL_ROOM_IR 48 </w:t>
      </w:r>
      <w:proofErr w:type="spellStart"/>
      <w:r w:rsidRPr="002741AD">
        <w:rPr>
          <w:rFonts w:ascii="Calibri Light" w:eastAsia="DengXian Light" w:hAnsi="Calibri Light" w:cs="Calibri Light"/>
          <w:sz w:val="18"/>
          <w:szCs w:val="18"/>
          <w:lang w:val="pt-BR"/>
        </w:rPr>
        <w:t>input.ivas</w:t>
      </w:r>
      <w:proofErr w:type="spellEnd"/>
      <w:r w:rsidRPr="002741AD">
        <w:rPr>
          <w:rFonts w:ascii="Calibri Light" w:eastAsia="DengXian Light" w:hAnsi="Calibri Light" w:cs="Calibri Light"/>
          <w:sz w:val="18"/>
          <w:szCs w:val="18"/>
          <w:lang w:val="pt-BR"/>
        </w:rPr>
        <w:t xml:space="preserve"> output.wav</w:t>
      </w:r>
    </w:p>
    <w:p w14:paraId="42F3E505" w14:textId="02112427" w:rsidR="000217B5" w:rsidRPr="0039278C" w:rsidRDefault="000217B5" w:rsidP="006804EB">
      <w:pPr>
        <w:keepLines/>
        <w:widowControl w:val="0"/>
        <w:overflowPunct w:val="0"/>
        <w:autoSpaceDE w:val="0"/>
        <w:autoSpaceDN w:val="0"/>
        <w:adjustRightInd w:val="0"/>
        <w:spacing w:afterLines="50" w:after="120"/>
        <w:textAlignment w:val="baseline"/>
        <w:rPr>
          <w:rFonts w:ascii="Arial" w:hAnsi="Arial" w:cs="Arial"/>
          <w:sz w:val="20"/>
          <w:szCs w:val="20"/>
        </w:rPr>
      </w:pPr>
      <w:r w:rsidRPr="006804EB">
        <w:rPr>
          <w:rFonts w:cs="Arial"/>
          <w:sz w:val="20"/>
          <w:szCs w:val="20"/>
        </w:rPr>
        <w:t>The rendered audio is named "binaural_room_ir.wav"</w:t>
      </w:r>
    </w:p>
    <w:p w14:paraId="03DAB6A4" w14:textId="510B9B9E" w:rsidR="000217B5" w:rsidRPr="006804EB" w:rsidRDefault="000217B5" w:rsidP="006804EB">
      <w:pPr>
        <w:numPr>
          <w:ilvl w:val="0"/>
          <w:numId w:val="18"/>
        </w:numPr>
        <w:rPr>
          <w:sz w:val="20"/>
          <w:szCs w:val="20"/>
        </w:rPr>
      </w:pPr>
      <w:proofErr w:type="spellStart"/>
      <w:r w:rsidRPr="006804EB">
        <w:rPr>
          <w:sz w:val="20"/>
          <w:szCs w:val="20"/>
        </w:rPr>
        <w:t>Binaural_room_reverb</w:t>
      </w:r>
      <w:proofErr w:type="spellEnd"/>
      <w:r w:rsidRPr="006804EB">
        <w:rPr>
          <w:sz w:val="20"/>
          <w:szCs w:val="20"/>
        </w:rPr>
        <w:t xml:space="preserve"> rendering</w:t>
      </w:r>
    </w:p>
    <w:p w14:paraId="3CEAC895" w14:textId="77777777" w:rsidR="00F77A1B" w:rsidRPr="003E20DB" w:rsidRDefault="00F77A1B" w:rsidP="00F91F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20" w:afterLines="100" w:after="240"/>
        <w:rPr>
          <w:rFonts w:ascii="Calibri Light" w:eastAsia="DengXian Light" w:hAnsi="Calibri Light" w:cs="Calibri Light"/>
          <w:sz w:val="18"/>
          <w:szCs w:val="18"/>
        </w:rPr>
      </w:pPr>
      <w:proofErr w:type="gramStart"/>
      <w:r w:rsidRPr="003E20DB">
        <w:rPr>
          <w:rFonts w:ascii="Calibri Light" w:eastAsia="DengXian Light" w:hAnsi="Calibri Light" w:cs="Calibri Light"/>
          <w:sz w:val="18"/>
          <w:szCs w:val="18"/>
        </w:rPr>
        <w:t>./</w:t>
      </w:r>
      <w:proofErr w:type="spellStart"/>
      <w:proofErr w:type="gramEnd"/>
      <w:r w:rsidRPr="003E20DB">
        <w:rPr>
          <w:rFonts w:ascii="Calibri Light" w:eastAsia="DengXian Light" w:hAnsi="Calibri Light" w:cs="Calibri Light"/>
          <w:sz w:val="18"/>
          <w:szCs w:val="18"/>
        </w:rPr>
        <w:t>IVAS_dec</w:t>
      </w:r>
      <w:proofErr w:type="spellEnd"/>
      <w:r w:rsidRPr="003E20DB">
        <w:rPr>
          <w:rFonts w:ascii="Calibri Light" w:eastAsia="DengXian Light" w:hAnsi="Calibri Light" w:cs="Calibri Light"/>
          <w:sz w:val="18"/>
          <w:szCs w:val="18"/>
        </w:rPr>
        <w:t xml:space="preserve"> -</w:t>
      </w:r>
      <w:proofErr w:type="spellStart"/>
      <w:r w:rsidRPr="003E20DB">
        <w:rPr>
          <w:rFonts w:ascii="Calibri Light" w:eastAsia="DengXian Light" w:hAnsi="Calibri Light" w:cs="Calibri Light"/>
          <w:sz w:val="18"/>
          <w:szCs w:val="18"/>
        </w:rPr>
        <w:t>aeid</w:t>
      </w:r>
      <w:proofErr w:type="spellEnd"/>
      <w:r w:rsidRPr="003E20DB">
        <w:rPr>
          <w:rFonts w:ascii="Calibri Light" w:eastAsia="DengXian Light" w:hAnsi="Calibri Light" w:cs="Calibri Light"/>
          <w:sz w:val="18"/>
          <w:szCs w:val="18"/>
        </w:rPr>
        <w:t xml:space="preserve"> 0 -</w:t>
      </w:r>
      <w:proofErr w:type="spellStart"/>
      <w:r w:rsidRPr="003E20DB">
        <w:rPr>
          <w:rFonts w:ascii="Calibri Light" w:eastAsia="DengXian Light" w:hAnsi="Calibri Light" w:cs="Calibri Light"/>
          <w:sz w:val="18"/>
          <w:szCs w:val="18"/>
        </w:rPr>
        <w:t>render_config</w:t>
      </w:r>
      <w:proofErr w:type="spellEnd"/>
      <w:r w:rsidRPr="003E20DB">
        <w:rPr>
          <w:rFonts w:ascii="Calibri Light" w:eastAsia="DengXian Light" w:hAnsi="Calibri Light" w:cs="Calibri Light"/>
          <w:sz w:val="18"/>
          <w:szCs w:val="18"/>
        </w:rPr>
        <w:t xml:space="preserve"> </w:t>
      </w:r>
      <w:proofErr w:type="spellStart"/>
      <w:r w:rsidRPr="003E20DB">
        <w:rPr>
          <w:rFonts w:ascii="Calibri Light" w:eastAsia="DengXian Light" w:hAnsi="Calibri Light" w:cs="Calibri Light"/>
          <w:sz w:val="18"/>
          <w:szCs w:val="18"/>
        </w:rPr>
        <w:t>rend_config_recreation.cfg</w:t>
      </w:r>
      <w:proofErr w:type="spellEnd"/>
      <w:r w:rsidRPr="003E20DB">
        <w:rPr>
          <w:rFonts w:ascii="Calibri Light" w:eastAsia="DengXian Light" w:hAnsi="Calibri Light" w:cs="Calibri Light"/>
          <w:sz w:val="18"/>
          <w:szCs w:val="18"/>
        </w:rPr>
        <w:t xml:space="preserve"> BINAURAL_ROOM_REVERB 48 </w:t>
      </w:r>
      <w:proofErr w:type="spellStart"/>
      <w:r w:rsidRPr="003E20DB">
        <w:rPr>
          <w:rFonts w:ascii="Calibri Light" w:eastAsia="DengXian Light" w:hAnsi="Calibri Light" w:cs="Calibri Light"/>
          <w:sz w:val="18"/>
          <w:szCs w:val="18"/>
        </w:rPr>
        <w:t>input.ivas</w:t>
      </w:r>
      <w:proofErr w:type="spellEnd"/>
      <w:r w:rsidRPr="003E20DB">
        <w:rPr>
          <w:rFonts w:ascii="Calibri Light" w:eastAsia="DengXian Light" w:hAnsi="Calibri Light" w:cs="Calibri Light"/>
          <w:sz w:val="18"/>
          <w:szCs w:val="18"/>
        </w:rPr>
        <w:t xml:space="preserve"> output.wav</w:t>
      </w:r>
    </w:p>
    <w:p w14:paraId="161DC842" w14:textId="77777777" w:rsidR="00F77A1B" w:rsidRPr="006804EB" w:rsidRDefault="00F77A1B" w:rsidP="006804EB">
      <w:pPr>
        <w:keepLines/>
        <w:widowControl w:val="0"/>
        <w:overflowPunct w:val="0"/>
        <w:autoSpaceDE w:val="0"/>
        <w:autoSpaceDN w:val="0"/>
        <w:adjustRightInd w:val="0"/>
        <w:spacing w:afterLines="50" w:after="120"/>
        <w:textAlignment w:val="baseline"/>
        <w:rPr>
          <w:rFonts w:cs="Arial"/>
          <w:sz w:val="20"/>
          <w:szCs w:val="20"/>
        </w:rPr>
      </w:pPr>
      <w:r w:rsidRPr="006804EB">
        <w:rPr>
          <w:rFonts w:cs="Arial"/>
          <w:sz w:val="20"/>
          <w:szCs w:val="20"/>
        </w:rPr>
        <w:t>The environmental sound configuration file is as follows:</w:t>
      </w:r>
    </w:p>
    <w:p w14:paraId="0F98546F"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r w:rsidRPr="000217B5">
        <w:rPr>
          <w:rFonts w:ascii="Courier New" w:hAnsi="Courier New" w:cs="Courier New"/>
          <w:sz w:val="20"/>
          <w:szCs w:val="20"/>
        </w:rPr>
        <w:t>[</w:t>
      </w:r>
      <w:proofErr w:type="spellStart"/>
      <w:r w:rsidRPr="000217B5">
        <w:rPr>
          <w:rFonts w:ascii="Courier New" w:hAnsi="Courier New" w:cs="Courier New"/>
          <w:sz w:val="20"/>
          <w:szCs w:val="20"/>
        </w:rPr>
        <w:t>roomAcoustics</w:t>
      </w:r>
      <w:proofErr w:type="spellEnd"/>
      <w:r w:rsidRPr="000217B5">
        <w:rPr>
          <w:rFonts w:ascii="Courier New" w:hAnsi="Courier New" w:cs="Courier New"/>
          <w:sz w:val="20"/>
          <w:szCs w:val="20"/>
        </w:rPr>
        <w:t>]</w:t>
      </w:r>
    </w:p>
    <w:p w14:paraId="61EBF299"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proofErr w:type="spellStart"/>
      <w:r w:rsidRPr="000217B5">
        <w:rPr>
          <w:rFonts w:ascii="Courier New" w:hAnsi="Courier New" w:cs="Courier New"/>
          <w:sz w:val="20"/>
          <w:szCs w:val="20"/>
        </w:rPr>
        <w:t>frequencyGridCount</w:t>
      </w:r>
      <w:proofErr w:type="spellEnd"/>
      <w:r w:rsidRPr="000217B5">
        <w:rPr>
          <w:rFonts w:ascii="Courier New" w:hAnsi="Courier New" w:cs="Courier New"/>
          <w:sz w:val="20"/>
          <w:szCs w:val="20"/>
        </w:rPr>
        <w:t xml:space="preserve"> = </w:t>
      </w:r>
      <w:proofErr w:type="gramStart"/>
      <w:r w:rsidRPr="000217B5">
        <w:rPr>
          <w:rFonts w:ascii="Courier New" w:hAnsi="Courier New" w:cs="Courier New"/>
          <w:sz w:val="20"/>
          <w:szCs w:val="20"/>
        </w:rPr>
        <w:t>1;</w:t>
      </w:r>
      <w:proofErr w:type="gramEnd"/>
    </w:p>
    <w:p w14:paraId="33C6D457"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proofErr w:type="spellStart"/>
      <w:r w:rsidRPr="000217B5">
        <w:rPr>
          <w:rFonts w:ascii="Courier New" w:hAnsi="Courier New" w:cs="Courier New"/>
          <w:sz w:val="20"/>
          <w:szCs w:val="20"/>
        </w:rPr>
        <w:t>acousticEnvironmentCount</w:t>
      </w:r>
      <w:proofErr w:type="spellEnd"/>
      <w:r w:rsidRPr="000217B5">
        <w:rPr>
          <w:rFonts w:ascii="Courier New" w:hAnsi="Courier New" w:cs="Courier New"/>
          <w:sz w:val="20"/>
          <w:szCs w:val="20"/>
        </w:rPr>
        <w:t xml:space="preserve"> = </w:t>
      </w:r>
      <w:proofErr w:type="gramStart"/>
      <w:r w:rsidRPr="000217B5">
        <w:rPr>
          <w:rFonts w:ascii="Courier New" w:hAnsi="Courier New" w:cs="Courier New"/>
          <w:sz w:val="20"/>
          <w:szCs w:val="20"/>
        </w:rPr>
        <w:t>1;</w:t>
      </w:r>
      <w:proofErr w:type="gramEnd"/>
    </w:p>
    <w:p w14:paraId="6DCCD1A3"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p>
    <w:p w14:paraId="659357B8"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r w:rsidRPr="000217B5">
        <w:rPr>
          <w:rFonts w:ascii="Courier New" w:hAnsi="Courier New" w:cs="Courier New"/>
          <w:sz w:val="20"/>
          <w:szCs w:val="20"/>
        </w:rPr>
        <w:t>[frequencyGrid:0]</w:t>
      </w:r>
    </w:p>
    <w:p w14:paraId="60991146"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r w:rsidRPr="000217B5">
        <w:rPr>
          <w:rFonts w:ascii="Courier New" w:hAnsi="Courier New" w:cs="Courier New"/>
          <w:sz w:val="20"/>
          <w:szCs w:val="20"/>
        </w:rPr>
        <w:t xml:space="preserve">method = </w:t>
      </w:r>
      <w:proofErr w:type="spellStart"/>
      <w:proofErr w:type="gramStart"/>
      <w:r w:rsidRPr="000217B5">
        <w:rPr>
          <w:rFonts w:ascii="Courier New" w:hAnsi="Courier New" w:cs="Courier New"/>
          <w:sz w:val="20"/>
          <w:szCs w:val="20"/>
        </w:rPr>
        <w:t>individualFrequencies</w:t>
      </w:r>
      <w:proofErr w:type="spellEnd"/>
      <w:r w:rsidRPr="000217B5">
        <w:rPr>
          <w:rFonts w:ascii="Courier New" w:hAnsi="Courier New" w:cs="Courier New"/>
          <w:sz w:val="20"/>
          <w:szCs w:val="20"/>
        </w:rPr>
        <w:t>;</w:t>
      </w:r>
      <w:proofErr w:type="gramEnd"/>
    </w:p>
    <w:p w14:paraId="6B3885B1"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proofErr w:type="spellStart"/>
      <w:r w:rsidRPr="000217B5">
        <w:rPr>
          <w:rFonts w:ascii="Courier New" w:hAnsi="Courier New" w:cs="Courier New"/>
          <w:sz w:val="20"/>
          <w:szCs w:val="20"/>
        </w:rPr>
        <w:t>nrBands</w:t>
      </w:r>
      <w:proofErr w:type="spellEnd"/>
      <w:r w:rsidRPr="000217B5">
        <w:rPr>
          <w:rFonts w:ascii="Courier New" w:hAnsi="Courier New" w:cs="Courier New"/>
          <w:sz w:val="20"/>
          <w:szCs w:val="20"/>
        </w:rPr>
        <w:t xml:space="preserve"> = </w:t>
      </w:r>
      <w:proofErr w:type="gramStart"/>
      <w:r w:rsidRPr="000217B5">
        <w:rPr>
          <w:rFonts w:ascii="Courier New" w:hAnsi="Courier New" w:cs="Courier New"/>
          <w:sz w:val="20"/>
          <w:szCs w:val="20"/>
        </w:rPr>
        <w:t>31;</w:t>
      </w:r>
      <w:proofErr w:type="gramEnd"/>
    </w:p>
    <w:p w14:paraId="726DBA47"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proofErr w:type="gramStart"/>
      <w:r w:rsidRPr="000217B5">
        <w:rPr>
          <w:rFonts w:ascii="Courier New" w:hAnsi="Courier New" w:cs="Courier New"/>
          <w:sz w:val="20"/>
          <w:szCs w:val="20"/>
        </w:rPr>
        <w:t>frequencies  =</w:t>
      </w:r>
      <w:proofErr w:type="gramEnd"/>
      <w:r w:rsidRPr="000217B5">
        <w:rPr>
          <w:rFonts w:ascii="Courier New" w:hAnsi="Courier New" w:cs="Courier New"/>
          <w:sz w:val="20"/>
          <w:szCs w:val="20"/>
        </w:rPr>
        <w:t xml:space="preserve"> [20.0, 25.0, 31.5, 40.0,</w:t>
      </w:r>
    </w:p>
    <w:p w14:paraId="7690340B"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r w:rsidRPr="000217B5">
        <w:rPr>
          <w:rFonts w:ascii="Courier New" w:hAnsi="Courier New" w:cs="Courier New"/>
          <w:sz w:val="20"/>
          <w:szCs w:val="20"/>
        </w:rPr>
        <w:lastRenderedPageBreak/>
        <w:t xml:space="preserve">                50.0, 63.0, 80.0, 100.0,</w:t>
      </w:r>
    </w:p>
    <w:p w14:paraId="15298CC0"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r w:rsidRPr="000217B5">
        <w:rPr>
          <w:rFonts w:ascii="Courier New" w:hAnsi="Courier New" w:cs="Courier New"/>
          <w:sz w:val="20"/>
          <w:szCs w:val="20"/>
        </w:rPr>
        <w:t xml:space="preserve">                125.0, 160.0, 200.0, 250.0,</w:t>
      </w:r>
    </w:p>
    <w:p w14:paraId="760953E0"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r w:rsidRPr="000217B5">
        <w:rPr>
          <w:rFonts w:ascii="Courier New" w:hAnsi="Courier New" w:cs="Courier New"/>
          <w:sz w:val="20"/>
          <w:szCs w:val="20"/>
        </w:rPr>
        <w:t xml:space="preserve">                315.0, 400.0, 500.0, 630.0,</w:t>
      </w:r>
    </w:p>
    <w:p w14:paraId="5EE3A612"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r w:rsidRPr="000217B5">
        <w:rPr>
          <w:rFonts w:ascii="Courier New" w:hAnsi="Courier New" w:cs="Courier New"/>
          <w:sz w:val="20"/>
          <w:szCs w:val="20"/>
        </w:rPr>
        <w:t xml:space="preserve">                800.0, 1000.0, 1250.0, 1600.0,</w:t>
      </w:r>
    </w:p>
    <w:p w14:paraId="5E66D761"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r w:rsidRPr="000217B5">
        <w:rPr>
          <w:rFonts w:ascii="Courier New" w:hAnsi="Courier New" w:cs="Courier New"/>
          <w:sz w:val="20"/>
          <w:szCs w:val="20"/>
        </w:rPr>
        <w:t xml:space="preserve">                2000.0, 2500.0, 3150.0, 4000.0,</w:t>
      </w:r>
    </w:p>
    <w:p w14:paraId="2A619216"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r w:rsidRPr="000217B5">
        <w:rPr>
          <w:rFonts w:ascii="Courier New" w:hAnsi="Courier New" w:cs="Courier New"/>
          <w:sz w:val="20"/>
          <w:szCs w:val="20"/>
        </w:rPr>
        <w:t xml:space="preserve">                5000.0, 6300.0, 8000.0, 10000.0,</w:t>
      </w:r>
    </w:p>
    <w:p w14:paraId="7C2E1467"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r w:rsidRPr="000217B5">
        <w:rPr>
          <w:rFonts w:ascii="Courier New" w:hAnsi="Courier New" w:cs="Courier New"/>
          <w:sz w:val="20"/>
          <w:szCs w:val="20"/>
        </w:rPr>
        <w:t xml:space="preserve">                12500.0, 16000.0, 20000.0</w:t>
      </w:r>
      <w:proofErr w:type="gramStart"/>
      <w:r w:rsidRPr="000217B5">
        <w:rPr>
          <w:rFonts w:ascii="Courier New" w:hAnsi="Courier New" w:cs="Courier New"/>
          <w:sz w:val="20"/>
          <w:szCs w:val="20"/>
        </w:rPr>
        <w:t>];</w:t>
      </w:r>
      <w:proofErr w:type="gramEnd"/>
    </w:p>
    <w:p w14:paraId="0ED1BF63"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p>
    <w:p w14:paraId="1FA7F822"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r w:rsidRPr="000217B5">
        <w:rPr>
          <w:rFonts w:ascii="Courier New" w:hAnsi="Courier New" w:cs="Courier New"/>
          <w:sz w:val="20"/>
          <w:szCs w:val="20"/>
        </w:rPr>
        <w:t>[acousticEnvironment:0]</w:t>
      </w:r>
    </w:p>
    <w:p w14:paraId="09E6E88D"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proofErr w:type="spellStart"/>
      <w:r w:rsidRPr="000217B5">
        <w:rPr>
          <w:rFonts w:ascii="Courier New" w:hAnsi="Courier New" w:cs="Courier New"/>
          <w:sz w:val="20"/>
          <w:szCs w:val="20"/>
        </w:rPr>
        <w:t>frequencyGridIndex</w:t>
      </w:r>
      <w:proofErr w:type="spellEnd"/>
      <w:r w:rsidRPr="000217B5">
        <w:rPr>
          <w:rFonts w:ascii="Courier New" w:hAnsi="Courier New" w:cs="Courier New"/>
          <w:sz w:val="20"/>
          <w:szCs w:val="20"/>
        </w:rPr>
        <w:t xml:space="preserve"> = </w:t>
      </w:r>
      <w:proofErr w:type="gramStart"/>
      <w:r w:rsidRPr="000217B5">
        <w:rPr>
          <w:rFonts w:ascii="Courier New" w:hAnsi="Courier New" w:cs="Courier New"/>
          <w:sz w:val="20"/>
          <w:szCs w:val="20"/>
        </w:rPr>
        <w:t>0;</w:t>
      </w:r>
      <w:proofErr w:type="gramEnd"/>
    </w:p>
    <w:p w14:paraId="7A742589"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proofErr w:type="spellStart"/>
      <w:r w:rsidRPr="000217B5">
        <w:rPr>
          <w:rFonts w:ascii="Courier New" w:hAnsi="Courier New" w:cs="Courier New"/>
          <w:sz w:val="20"/>
          <w:szCs w:val="20"/>
        </w:rPr>
        <w:t>acousticPreDelay</w:t>
      </w:r>
      <w:proofErr w:type="spellEnd"/>
      <w:r w:rsidRPr="000217B5">
        <w:rPr>
          <w:rFonts w:ascii="Courier New" w:hAnsi="Courier New" w:cs="Courier New"/>
          <w:sz w:val="20"/>
          <w:szCs w:val="20"/>
        </w:rPr>
        <w:t xml:space="preserve"> = </w:t>
      </w:r>
      <w:proofErr w:type="gramStart"/>
      <w:r w:rsidRPr="000217B5">
        <w:rPr>
          <w:rFonts w:ascii="Courier New" w:hAnsi="Courier New" w:cs="Courier New"/>
          <w:sz w:val="20"/>
          <w:szCs w:val="20"/>
        </w:rPr>
        <w:t>0.032;</w:t>
      </w:r>
      <w:proofErr w:type="gramEnd"/>
    </w:p>
    <w:p w14:paraId="54D10170"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proofErr w:type="spellStart"/>
      <w:r w:rsidRPr="000217B5">
        <w:rPr>
          <w:rFonts w:ascii="Courier New" w:hAnsi="Courier New" w:cs="Courier New"/>
          <w:sz w:val="20"/>
          <w:szCs w:val="20"/>
        </w:rPr>
        <w:t>predelay</w:t>
      </w:r>
      <w:proofErr w:type="spellEnd"/>
      <w:r w:rsidRPr="000217B5">
        <w:rPr>
          <w:rFonts w:ascii="Courier New" w:hAnsi="Courier New" w:cs="Courier New"/>
          <w:sz w:val="20"/>
          <w:szCs w:val="20"/>
        </w:rPr>
        <w:t xml:space="preserve"> </w:t>
      </w:r>
      <w:proofErr w:type="gramStart"/>
      <w:r w:rsidRPr="000217B5">
        <w:rPr>
          <w:rFonts w:ascii="Courier New" w:hAnsi="Courier New" w:cs="Courier New"/>
          <w:sz w:val="20"/>
          <w:szCs w:val="20"/>
        </w:rPr>
        <w:t>=  0.430312</w:t>
      </w:r>
      <w:proofErr w:type="gramEnd"/>
      <w:r w:rsidRPr="000217B5">
        <w:rPr>
          <w:rFonts w:ascii="Courier New" w:hAnsi="Courier New" w:cs="Courier New"/>
          <w:sz w:val="20"/>
          <w:szCs w:val="20"/>
        </w:rPr>
        <w:t>;</w:t>
      </w:r>
    </w:p>
    <w:p w14:paraId="71310B83"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r w:rsidRPr="000217B5">
        <w:rPr>
          <w:rFonts w:ascii="Courier New" w:hAnsi="Courier New" w:cs="Courier New"/>
          <w:sz w:val="20"/>
          <w:szCs w:val="20"/>
        </w:rPr>
        <w:t xml:space="preserve">rt60 = [4.519163, 4.895527, 4.832761, 5.001975, </w:t>
      </w:r>
    </w:p>
    <w:p w14:paraId="01939B07"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r w:rsidRPr="000217B5">
        <w:rPr>
          <w:rFonts w:ascii="Courier New" w:hAnsi="Courier New" w:cs="Courier New"/>
          <w:sz w:val="20"/>
          <w:szCs w:val="20"/>
        </w:rPr>
        <w:t xml:space="preserve">    5.344683, 5.760259, 6.36818, 6.955033, </w:t>
      </w:r>
    </w:p>
    <w:p w14:paraId="16AF0787"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r w:rsidRPr="000217B5">
        <w:rPr>
          <w:rFonts w:ascii="Courier New" w:hAnsi="Courier New" w:cs="Courier New"/>
          <w:sz w:val="20"/>
          <w:szCs w:val="20"/>
        </w:rPr>
        <w:t xml:space="preserve">    7.275571, 7.625591, 8.088915, 8.160022, </w:t>
      </w:r>
    </w:p>
    <w:p w14:paraId="53C0916C"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r w:rsidRPr="000217B5">
        <w:rPr>
          <w:rFonts w:ascii="Courier New" w:hAnsi="Courier New" w:cs="Courier New"/>
          <w:sz w:val="20"/>
          <w:szCs w:val="20"/>
        </w:rPr>
        <w:t xml:space="preserve">    8.138999, 8.179192, 8.162802, 8.462264, </w:t>
      </w:r>
    </w:p>
    <w:p w14:paraId="1D97B73D"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r w:rsidRPr="000217B5">
        <w:rPr>
          <w:rFonts w:ascii="Courier New" w:hAnsi="Courier New" w:cs="Courier New"/>
          <w:sz w:val="20"/>
          <w:szCs w:val="20"/>
        </w:rPr>
        <w:t xml:space="preserve">    9.618056, 9.930476, 9.813532, 8.593404, </w:t>
      </w:r>
    </w:p>
    <w:p w14:paraId="605D569B"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r w:rsidRPr="000217B5">
        <w:rPr>
          <w:rFonts w:ascii="Courier New" w:hAnsi="Courier New" w:cs="Courier New"/>
          <w:sz w:val="20"/>
          <w:szCs w:val="20"/>
        </w:rPr>
        <w:t xml:space="preserve">    8.388852, 8.368234, 6.518449, 3.760885, </w:t>
      </w:r>
    </w:p>
    <w:p w14:paraId="77D06208"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r w:rsidRPr="000217B5">
        <w:rPr>
          <w:rFonts w:ascii="Courier New" w:hAnsi="Courier New" w:cs="Courier New"/>
          <w:sz w:val="20"/>
          <w:szCs w:val="20"/>
        </w:rPr>
        <w:t xml:space="preserve">    3.753736, 3.574508, 1.287239, 1.221739, </w:t>
      </w:r>
    </w:p>
    <w:p w14:paraId="104DB210"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r w:rsidRPr="000217B5">
        <w:rPr>
          <w:rFonts w:ascii="Courier New" w:hAnsi="Courier New" w:cs="Courier New"/>
          <w:sz w:val="20"/>
          <w:szCs w:val="20"/>
        </w:rPr>
        <w:t xml:space="preserve">    1.22448, 1.716312, 2.143427</w:t>
      </w:r>
      <w:proofErr w:type="gramStart"/>
      <w:r w:rsidRPr="000217B5">
        <w:rPr>
          <w:rFonts w:ascii="Courier New" w:hAnsi="Courier New" w:cs="Courier New"/>
          <w:sz w:val="20"/>
          <w:szCs w:val="20"/>
        </w:rPr>
        <w:t>];</w:t>
      </w:r>
      <w:proofErr w:type="gramEnd"/>
    </w:p>
    <w:p w14:paraId="0FB4CBAF"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p>
    <w:p w14:paraId="25F6B112"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proofErr w:type="spellStart"/>
      <w:proofErr w:type="gramStart"/>
      <w:r w:rsidRPr="000217B5">
        <w:rPr>
          <w:rFonts w:ascii="Courier New" w:hAnsi="Courier New" w:cs="Courier New"/>
          <w:sz w:val="20"/>
          <w:szCs w:val="20"/>
        </w:rPr>
        <w:t>dsr</w:t>
      </w:r>
      <w:proofErr w:type="spellEnd"/>
      <w:r w:rsidRPr="000217B5">
        <w:rPr>
          <w:rFonts w:ascii="Courier New" w:hAnsi="Courier New" w:cs="Courier New"/>
          <w:sz w:val="20"/>
          <w:szCs w:val="20"/>
        </w:rPr>
        <w:t xml:space="preserve">  =</w:t>
      </w:r>
      <w:proofErr w:type="gramEnd"/>
      <w:r w:rsidRPr="000217B5">
        <w:rPr>
          <w:rFonts w:ascii="Courier New" w:hAnsi="Courier New" w:cs="Courier New"/>
          <w:sz w:val="20"/>
          <w:szCs w:val="20"/>
        </w:rPr>
        <w:t xml:space="preserve"> [9.18578e-07, 7.63803e-07, 9.23183e-07, 1.048656e-06, </w:t>
      </w:r>
    </w:p>
    <w:p w14:paraId="03F3D7BC"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r w:rsidRPr="000217B5">
        <w:rPr>
          <w:rFonts w:ascii="Courier New" w:hAnsi="Courier New" w:cs="Courier New"/>
          <w:sz w:val="20"/>
          <w:szCs w:val="20"/>
        </w:rPr>
        <w:t xml:space="preserve">    1.61449e-06, 2.13745e-06, 2.854805e-06, 3.979651e-06, </w:t>
      </w:r>
    </w:p>
    <w:p w14:paraId="3CA7F2C1"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r w:rsidRPr="000217B5">
        <w:rPr>
          <w:rFonts w:ascii="Courier New" w:hAnsi="Courier New" w:cs="Courier New"/>
          <w:sz w:val="20"/>
          <w:szCs w:val="20"/>
        </w:rPr>
        <w:t xml:space="preserve">    6.229977e-06, 7.782421e-06, 9.091754e-06, 8.545798e-06, </w:t>
      </w:r>
    </w:p>
    <w:p w14:paraId="1218BD71"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r w:rsidRPr="000217B5">
        <w:rPr>
          <w:rFonts w:ascii="Courier New" w:hAnsi="Courier New" w:cs="Courier New"/>
          <w:sz w:val="20"/>
          <w:szCs w:val="20"/>
        </w:rPr>
        <w:t xml:space="preserve">    7.482083e-06, 7.351071e-06, 7.947039e-06, 8.152676e-06, </w:t>
      </w:r>
    </w:p>
    <w:p w14:paraId="5A285E08"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r w:rsidRPr="000217B5">
        <w:rPr>
          <w:rFonts w:ascii="Courier New" w:hAnsi="Courier New" w:cs="Courier New"/>
          <w:sz w:val="20"/>
          <w:szCs w:val="20"/>
        </w:rPr>
        <w:t xml:space="preserve">    5.201189e-06, 4.744103e-06, 4.397069e-06, 3.017449e-06, </w:t>
      </w:r>
    </w:p>
    <w:p w14:paraId="59AC4BC5"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r w:rsidRPr="000217B5">
        <w:rPr>
          <w:rFonts w:ascii="Courier New" w:hAnsi="Courier New" w:cs="Courier New"/>
          <w:sz w:val="20"/>
          <w:szCs w:val="20"/>
        </w:rPr>
        <w:t xml:space="preserve">    2.958383e-06, 2.725911e-06, 7.94912e-07, 6.20198e-07, </w:t>
      </w:r>
    </w:p>
    <w:p w14:paraId="41E3AFDD"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r w:rsidRPr="000217B5">
        <w:rPr>
          <w:rFonts w:ascii="Courier New" w:hAnsi="Courier New" w:cs="Courier New"/>
          <w:sz w:val="20"/>
          <w:szCs w:val="20"/>
        </w:rPr>
        <w:t xml:space="preserve">    5.71181e-07, 5.5546e-08, 1.3987e-08, 1.338e-08, </w:t>
      </w:r>
    </w:p>
    <w:p w14:paraId="56DE8F52"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r w:rsidRPr="000217B5">
        <w:rPr>
          <w:rFonts w:ascii="Courier New" w:hAnsi="Courier New" w:cs="Courier New"/>
          <w:sz w:val="20"/>
          <w:szCs w:val="20"/>
        </w:rPr>
        <w:t xml:space="preserve">    1.322e-09, 1.3e-11, 4e-12</w:t>
      </w:r>
      <w:proofErr w:type="gramStart"/>
      <w:r w:rsidRPr="000217B5">
        <w:rPr>
          <w:rFonts w:ascii="Courier New" w:hAnsi="Courier New" w:cs="Courier New"/>
          <w:sz w:val="20"/>
          <w:szCs w:val="20"/>
        </w:rPr>
        <w:t>];</w:t>
      </w:r>
      <w:proofErr w:type="gramEnd"/>
    </w:p>
    <w:p w14:paraId="332D150E"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p>
    <w:p w14:paraId="638D92E0" w14:textId="77777777" w:rsidR="00F77A1B" w:rsidRPr="000217B5" w:rsidRDefault="00F77A1B" w:rsidP="006804EB">
      <w:pPr>
        <w:pBdr>
          <w:top w:val="single" w:sz="4" w:space="1" w:color="auto"/>
          <w:left w:val="single" w:sz="4" w:space="4" w:color="auto"/>
          <w:right w:val="single" w:sz="4" w:space="0" w:color="auto"/>
          <w:between w:val="single" w:sz="4" w:space="1" w:color="auto"/>
          <w:bar w:val="single" w:sz="4" w:color="auto"/>
        </w:pBdr>
        <w:rPr>
          <w:rFonts w:ascii="Courier New" w:hAnsi="Courier New" w:cs="Courier New"/>
          <w:sz w:val="20"/>
          <w:szCs w:val="20"/>
        </w:rPr>
      </w:pPr>
      <w:r w:rsidRPr="000217B5">
        <w:rPr>
          <w:rFonts w:ascii="Courier New" w:hAnsi="Courier New" w:cs="Courier New"/>
          <w:sz w:val="20"/>
          <w:szCs w:val="20"/>
        </w:rPr>
        <w:t>#[general]</w:t>
      </w:r>
    </w:p>
    <w:p w14:paraId="49487E94" w14:textId="77777777" w:rsidR="00F77A1B" w:rsidRPr="000217B5" w:rsidRDefault="00F77A1B" w:rsidP="006804EB">
      <w:pPr>
        <w:pBdr>
          <w:top w:val="single" w:sz="4" w:space="1" w:color="auto"/>
          <w:left w:val="single" w:sz="4" w:space="4" w:color="auto"/>
          <w:bottom w:val="single" w:sz="4" w:space="1" w:color="auto"/>
          <w:right w:val="single" w:sz="4" w:space="0" w:color="auto"/>
          <w:between w:val="single" w:sz="4" w:space="1" w:color="auto"/>
          <w:bar w:val="single" w:sz="4" w:color="auto"/>
        </w:pBdr>
        <w:rPr>
          <w:rFonts w:ascii="Courier New" w:hAnsi="Courier New" w:cs="Courier New"/>
          <w:sz w:val="20"/>
          <w:szCs w:val="20"/>
        </w:rPr>
      </w:pPr>
      <w:r w:rsidRPr="000217B5">
        <w:rPr>
          <w:rFonts w:ascii="Courier New" w:hAnsi="Courier New" w:cs="Courier New"/>
          <w:sz w:val="20"/>
          <w:szCs w:val="20"/>
        </w:rPr>
        <w:t xml:space="preserve">#binaryConfig = </w:t>
      </w:r>
      <w:proofErr w:type="gramStart"/>
      <w:r w:rsidRPr="000217B5">
        <w:rPr>
          <w:rFonts w:ascii="Courier New" w:hAnsi="Courier New" w:cs="Courier New"/>
          <w:sz w:val="20"/>
          <w:szCs w:val="20"/>
        </w:rPr>
        <w:t>rend_config_recreation.dat;</w:t>
      </w:r>
      <w:proofErr w:type="gramEnd"/>
    </w:p>
    <w:p w14:paraId="5DBD449A" w14:textId="77777777" w:rsidR="006804EB" w:rsidRDefault="006804EB" w:rsidP="00F77A1B">
      <w:pPr>
        <w:ind w:firstLine="720"/>
        <w:rPr>
          <w:rFonts w:ascii="Arial" w:hAnsi="Arial" w:cs="Arial"/>
          <w:sz w:val="20"/>
          <w:szCs w:val="20"/>
        </w:rPr>
      </w:pPr>
    </w:p>
    <w:p w14:paraId="455DDCC2" w14:textId="6C75B655" w:rsidR="00F77A1B" w:rsidRPr="006804EB" w:rsidRDefault="00F77A1B" w:rsidP="006804EB">
      <w:pPr>
        <w:keepLines/>
        <w:widowControl w:val="0"/>
        <w:overflowPunct w:val="0"/>
        <w:autoSpaceDE w:val="0"/>
        <w:autoSpaceDN w:val="0"/>
        <w:adjustRightInd w:val="0"/>
        <w:spacing w:afterLines="50" w:after="120"/>
        <w:textAlignment w:val="baseline"/>
        <w:rPr>
          <w:rFonts w:cs="Arial"/>
          <w:sz w:val="20"/>
          <w:szCs w:val="20"/>
        </w:rPr>
      </w:pPr>
      <w:r w:rsidRPr="006804EB">
        <w:rPr>
          <w:rFonts w:cs="Arial"/>
          <w:sz w:val="20"/>
          <w:szCs w:val="20"/>
        </w:rPr>
        <w:t>The rendered audio is named "binaural_room_reverb.wav"</w:t>
      </w:r>
    </w:p>
    <w:p w14:paraId="03EC4332" w14:textId="62AA787E" w:rsidR="00F77A1B" w:rsidRPr="00121B04" w:rsidRDefault="00F77A1B" w:rsidP="00121B04">
      <w:pPr>
        <w:pStyle w:val="Heading5"/>
        <w:jc w:val="left"/>
        <w:rPr>
          <w:rFonts w:ascii="Times New Roman" w:hAnsi="Times New Roman"/>
          <w:sz w:val="21"/>
          <w:szCs w:val="21"/>
        </w:rPr>
      </w:pPr>
      <w:r w:rsidRPr="00121B04">
        <w:rPr>
          <w:rFonts w:ascii="Times New Roman" w:hAnsi="Times New Roman"/>
          <w:sz w:val="21"/>
          <w:szCs w:val="21"/>
        </w:rPr>
        <w:t>external render</w:t>
      </w:r>
      <w:r w:rsidR="00960DE0" w:rsidRPr="00121B04">
        <w:rPr>
          <w:rFonts w:ascii="Times New Roman" w:hAnsi="Times New Roman"/>
          <w:sz w:val="21"/>
          <w:szCs w:val="21"/>
        </w:rPr>
        <w:t xml:space="preserve"> mode(</w:t>
      </w:r>
      <w:proofErr w:type="spellStart"/>
      <w:r w:rsidR="00960DE0" w:rsidRPr="00121B04">
        <w:rPr>
          <w:rFonts w:ascii="Times New Roman" w:hAnsi="Times New Roman"/>
          <w:sz w:val="21"/>
          <w:szCs w:val="21"/>
        </w:rPr>
        <w:t>binaural_room_Reverb</w:t>
      </w:r>
      <w:proofErr w:type="spellEnd"/>
      <w:r w:rsidR="00960DE0" w:rsidRPr="00121B04">
        <w:rPr>
          <w:rFonts w:ascii="Times New Roman" w:hAnsi="Times New Roman"/>
          <w:sz w:val="21"/>
          <w:szCs w:val="21"/>
        </w:rPr>
        <w:t>)</w:t>
      </w:r>
    </w:p>
    <w:p w14:paraId="396F192E" w14:textId="383F0837" w:rsidR="007B149A" w:rsidRPr="00DE6939" w:rsidRDefault="00960DE0" w:rsidP="00DE6939">
      <w:pPr>
        <w:keepLines/>
        <w:widowControl w:val="0"/>
        <w:overflowPunct w:val="0"/>
        <w:autoSpaceDE w:val="0"/>
        <w:autoSpaceDN w:val="0"/>
        <w:adjustRightInd w:val="0"/>
        <w:spacing w:afterLines="50" w:after="120"/>
        <w:textAlignment w:val="baseline"/>
        <w:rPr>
          <w:rFonts w:cs="Arial"/>
          <w:sz w:val="20"/>
          <w:szCs w:val="20"/>
        </w:rPr>
      </w:pPr>
      <w:r w:rsidRPr="00DE6939">
        <w:rPr>
          <w:rFonts w:cs="Arial"/>
          <w:sz w:val="20"/>
          <w:szCs w:val="20"/>
        </w:rPr>
        <w:t xml:space="preserve">For easy debugging, use an independent renderer to render the decoded wav file and reproduce the </w:t>
      </w:r>
      <w:r w:rsidR="007B149A" w:rsidRPr="00DE6939">
        <w:rPr>
          <w:rFonts w:cs="Arial"/>
          <w:sz w:val="20"/>
          <w:szCs w:val="20"/>
        </w:rPr>
        <w:t xml:space="preserve">  </w:t>
      </w:r>
    </w:p>
    <w:p w14:paraId="1980B87A" w14:textId="5CF18B05" w:rsidR="00960DE0" w:rsidRPr="00DE6939" w:rsidRDefault="00960DE0" w:rsidP="00DE6939">
      <w:pPr>
        <w:keepLines/>
        <w:widowControl w:val="0"/>
        <w:overflowPunct w:val="0"/>
        <w:autoSpaceDE w:val="0"/>
        <w:autoSpaceDN w:val="0"/>
        <w:adjustRightInd w:val="0"/>
        <w:spacing w:afterLines="50" w:after="120"/>
        <w:textAlignment w:val="baseline"/>
        <w:rPr>
          <w:rFonts w:cs="Arial"/>
          <w:sz w:val="20"/>
          <w:szCs w:val="20"/>
        </w:rPr>
      </w:pPr>
      <w:r w:rsidRPr="00DE6939">
        <w:rPr>
          <w:rFonts w:cs="Arial"/>
          <w:sz w:val="20"/>
          <w:szCs w:val="20"/>
        </w:rPr>
        <w:t xml:space="preserve">binaural </w:t>
      </w:r>
      <w:r w:rsidRPr="00DE6939">
        <w:rPr>
          <w:sz w:val="20"/>
          <w:szCs w:val="20"/>
          <w:lang w:eastAsia="en-GB"/>
        </w:rPr>
        <w:t>rendering</w:t>
      </w:r>
      <w:r w:rsidRPr="00DE6939">
        <w:rPr>
          <w:rFonts w:cs="Arial"/>
          <w:sz w:val="20"/>
          <w:szCs w:val="20"/>
        </w:rPr>
        <w:t xml:space="preserve"> effect with ambient sound.</w:t>
      </w:r>
    </w:p>
    <w:p w14:paraId="7A31D78A" w14:textId="1671B61F" w:rsidR="00960DE0" w:rsidRPr="00DE6939" w:rsidRDefault="00960DE0" w:rsidP="00DE6939">
      <w:pPr>
        <w:keepLines/>
        <w:widowControl w:val="0"/>
        <w:overflowPunct w:val="0"/>
        <w:autoSpaceDE w:val="0"/>
        <w:autoSpaceDN w:val="0"/>
        <w:adjustRightInd w:val="0"/>
        <w:spacing w:afterLines="50" w:after="120"/>
        <w:textAlignment w:val="baseline"/>
        <w:rPr>
          <w:rFonts w:cs="Arial"/>
          <w:sz w:val="20"/>
          <w:szCs w:val="20"/>
        </w:rPr>
      </w:pPr>
      <w:r w:rsidRPr="00DE6939">
        <w:rPr>
          <w:rFonts w:cs="Arial"/>
          <w:sz w:val="20"/>
          <w:szCs w:val="20"/>
        </w:rPr>
        <w:t>Decode the wav file and metadata file using the decoder (specify that the pre-encoded product can be unencoded using an external renderer).</w:t>
      </w:r>
    </w:p>
    <w:p w14:paraId="6526C450" w14:textId="51529EAC" w:rsidR="00960DE0" w:rsidRPr="003E20DB" w:rsidRDefault="00960DE0" w:rsidP="00F91F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20" w:afterLines="100" w:after="240"/>
        <w:rPr>
          <w:rFonts w:ascii="Calibri Light" w:eastAsia="DengXian Light" w:hAnsi="Calibri Light" w:cs="Calibri Light"/>
          <w:sz w:val="18"/>
          <w:szCs w:val="18"/>
        </w:rPr>
      </w:pPr>
      <w:proofErr w:type="gramStart"/>
      <w:r w:rsidRPr="003E20DB">
        <w:rPr>
          <w:rFonts w:ascii="Calibri Light" w:eastAsia="DengXian Light" w:hAnsi="Calibri Light" w:cs="Calibri Light"/>
          <w:sz w:val="18"/>
          <w:szCs w:val="18"/>
        </w:rPr>
        <w:t>./</w:t>
      </w:r>
      <w:proofErr w:type="spellStart"/>
      <w:proofErr w:type="gramEnd"/>
      <w:r w:rsidRPr="003E20DB">
        <w:rPr>
          <w:rFonts w:ascii="Calibri Light" w:eastAsia="DengXian Light" w:hAnsi="Calibri Light" w:cs="Calibri Light"/>
          <w:sz w:val="18"/>
          <w:szCs w:val="18"/>
        </w:rPr>
        <w:t>IVAS_dec</w:t>
      </w:r>
      <w:proofErr w:type="spellEnd"/>
      <w:r w:rsidRPr="003E20DB">
        <w:rPr>
          <w:rFonts w:ascii="Calibri Light" w:eastAsia="DengXian Light" w:hAnsi="Calibri Light" w:cs="Calibri Light"/>
          <w:sz w:val="18"/>
          <w:szCs w:val="18"/>
        </w:rPr>
        <w:t xml:space="preserve"> EXT 48 </w:t>
      </w:r>
      <w:proofErr w:type="spellStart"/>
      <w:r w:rsidRPr="003E20DB">
        <w:rPr>
          <w:rFonts w:ascii="Calibri Light" w:eastAsia="DengXian Light" w:hAnsi="Calibri Light" w:cs="Calibri Light"/>
          <w:sz w:val="18"/>
          <w:szCs w:val="18"/>
        </w:rPr>
        <w:t>output.ivas</w:t>
      </w:r>
      <w:proofErr w:type="spellEnd"/>
      <w:r w:rsidRPr="003E20DB">
        <w:rPr>
          <w:rFonts w:ascii="Calibri Light" w:eastAsia="DengXian Light" w:hAnsi="Calibri Light" w:cs="Calibri Light"/>
          <w:sz w:val="18"/>
          <w:szCs w:val="18"/>
        </w:rPr>
        <w:t xml:space="preserve"> decoding.wav</w:t>
      </w:r>
    </w:p>
    <w:p w14:paraId="699E02BA" w14:textId="6DDB7608" w:rsidR="00121B04" w:rsidRPr="003E20DB" w:rsidRDefault="00121B04" w:rsidP="00F91F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20" w:afterLines="100" w:after="240"/>
        <w:rPr>
          <w:rFonts w:ascii="Calibri Light" w:eastAsia="DengXian Light" w:hAnsi="Calibri Light" w:cs="Calibri Light"/>
          <w:sz w:val="18"/>
          <w:szCs w:val="18"/>
        </w:rPr>
      </w:pPr>
    </w:p>
    <w:p w14:paraId="174BF04B" w14:textId="574E2990" w:rsidR="00121B04" w:rsidRPr="003E20DB" w:rsidRDefault="00121B04" w:rsidP="00F91F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20" w:afterLines="100" w:after="240"/>
        <w:rPr>
          <w:rFonts w:ascii="Calibri Light" w:eastAsia="DengXian Light" w:hAnsi="Calibri Light" w:cs="Calibri Light"/>
          <w:sz w:val="18"/>
          <w:szCs w:val="18"/>
        </w:rPr>
      </w:pPr>
    </w:p>
    <w:p w14:paraId="6C9D5B9E" w14:textId="6BD0A239" w:rsidR="00121B04" w:rsidRPr="003E20DB" w:rsidRDefault="00121B04" w:rsidP="00F91F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20" w:afterLines="100" w:after="240"/>
        <w:rPr>
          <w:rFonts w:ascii="Calibri Light" w:eastAsia="DengXian Light" w:hAnsi="Calibri Light" w:cs="Calibri Light"/>
          <w:sz w:val="18"/>
          <w:szCs w:val="18"/>
        </w:rPr>
      </w:pPr>
    </w:p>
    <w:p w14:paraId="3DEC5F37" w14:textId="300D9A39" w:rsidR="00121B04" w:rsidRPr="003E20DB" w:rsidRDefault="00121B04" w:rsidP="00F91F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20" w:afterLines="100" w:after="240"/>
        <w:rPr>
          <w:rFonts w:ascii="Calibri Light" w:eastAsia="DengXian Light" w:hAnsi="Calibri Light" w:cs="Calibri Light"/>
          <w:sz w:val="18"/>
          <w:szCs w:val="18"/>
        </w:rPr>
      </w:pPr>
    </w:p>
    <w:p w14:paraId="4018D014" w14:textId="77777777" w:rsidR="00121B04" w:rsidRPr="003E20DB" w:rsidRDefault="00121B04" w:rsidP="00F91F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20" w:afterLines="100" w:after="240"/>
        <w:rPr>
          <w:rFonts w:ascii="Calibri Light" w:eastAsia="DengXian Light" w:hAnsi="Calibri Light" w:cs="Calibri Light"/>
          <w:sz w:val="18"/>
          <w:szCs w:val="18"/>
        </w:rPr>
      </w:pPr>
    </w:p>
    <w:p w14:paraId="4BD6968F" w14:textId="6017EFF7" w:rsidR="00960DE0" w:rsidRPr="00DE6939" w:rsidRDefault="00960DE0" w:rsidP="00DE6939">
      <w:pPr>
        <w:keepLines/>
        <w:widowControl w:val="0"/>
        <w:overflowPunct w:val="0"/>
        <w:autoSpaceDE w:val="0"/>
        <w:autoSpaceDN w:val="0"/>
        <w:adjustRightInd w:val="0"/>
        <w:spacing w:afterLines="50" w:after="120"/>
        <w:textAlignment w:val="baseline"/>
        <w:rPr>
          <w:rFonts w:cs="Arial"/>
          <w:sz w:val="20"/>
          <w:szCs w:val="20"/>
        </w:rPr>
      </w:pPr>
      <w:r w:rsidRPr="00DE6939">
        <w:rPr>
          <w:rFonts w:cs="Arial"/>
          <w:sz w:val="20"/>
          <w:szCs w:val="20"/>
        </w:rPr>
        <w:lastRenderedPageBreak/>
        <w:t xml:space="preserve">The comparison of wav before and after decoding is as follows (stv2ISM48s.wav and decoding.wav, comparing the spectrum of </w:t>
      </w:r>
      <w:r w:rsidRPr="00DE6939">
        <w:rPr>
          <w:sz w:val="20"/>
          <w:szCs w:val="20"/>
          <w:lang w:eastAsia="en-GB"/>
        </w:rPr>
        <w:t>the</w:t>
      </w:r>
      <w:r w:rsidRPr="00DE6939">
        <w:rPr>
          <w:rFonts w:cs="Arial"/>
          <w:sz w:val="20"/>
          <w:szCs w:val="20"/>
        </w:rPr>
        <w:t xml:space="preserve"> first Object</w:t>
      </w:r>
      <w:r w:rsidR="006974E9" w:rsidRPr="00DE6939">
        <w:rPr>
          <w:rFonts w:cs="Arial"/>
          <w:sz w:val="20"/>
          <w:szCs w:val="20"/>
        </w:rPr>
        <w:t xml:space="preserve">, </w:t>
      </w:r>
      <w:r w:rsidRPr="00DE6939">
        <w:rPr>
          <w:rFonts w:cs="Arial"/>
          <w:sz w:val="20"/>
          <w:szCs w:val="20"/>
        </w:rPr>
        <w:t>Codec loss is higher below 100Hz:</w:t>
      </w:r>
    </w:p>
    <w:p w14:paraId="634642F3" w14:textId="63CF2FD5" w:rsidR="00960DE0" w:rsidRPr="00960DE0" w:rsidRDefault="00F14837" w:rsidP="00121B04">
      <w:pPr>
        <w:ind w:left="720"/>
        <w:jc w:val="center"/>
      </w:pPr>
      <w:r>
        <w:rPr>
          <w:noProof/>
        </w:rPr>
        <w:pict w14:anchorId="31BD7FC3">
          <v:shape id="_x0000_i1030" type="#_x0000_t75" alt="Chart, line chart&#13;&#13;&#13;&#10;&#13;&#13;&#13;&#10;Description automatically generated" style="width:305.7pt;height:229.7pt;mso-width-percent:0;mso-height-percent:0;mso-width-percent:0;mso-height-percent:0">
            <v:imagedata r:id="rId10" o:title="67524EB6"/>
          </v:shape>
        </w:pict>
      </w:r>
    </w:p>
    <w:p w14:paraId="44FD4E8D" w14:textId="77777777" w:rsidR="00960DE0" w:rsidRDefault="00960DE0" w:rsidP="00960DE0">
      <w:pPr>
        <w:rPr>
          <w:rFonts w:ascii="Arial" w:hAnsi="Arial" w:cs="Arial"/>
          <w:b/>
          <w:bCs/>
          <w:sz w:val="21"/>
          <w:szCs w:val="21"/>
        </w:rPr>
      </w:pPr>
    </w:p>
    <w:p w14:paraId="5625084C" w14:textId="115DC494" w:rsidR="00960DE0" w:rsidRPr="00121B04" w:rsidRDefault="00960DE0" w:rsidP="00121B04">
      <w:pPr>
        <w:keepLines/>
        <w:widowControl w:val="0"/>
        <w:overflowPunct w:val="0"/>
        <w:autoSpaceDE w:val="0"/>
        <w:autoSpaceDN w:val="0"/>
        <w:adjustRightInd w:val="0"/>
        <w:spacing w:afterLines="50" w:after="120"/>
        <w:textAlignment w:val="baseline"/>
        <w:rPr>
          <w:rFonts w:cs="Arial"/>
          <w:sz w:val="20"/>
          <w:szCs w:val="20"/>
        </w:rPr>
      </w:pPr>
      <w:r w:rsidRPr="00121B04">
        <w:rPr>
          <w:rFonts w:cs="Arial"/>
          <w:sz w:val="20"/>
          <w:szCs w:val="20"/>
        </w:rPr>
        <w:t>Rendering method is as follows</w:t>
      </w:r>
      <w:r w:rsidR="006974E9" w:rsidRPr="00121B04">
        <w:rPr>
          <w:rFonts w:cs="Arial"/>
          <w:sz w:val="20"/>
          <w:szCs w:val="20"/>
        </w:rPr>
        <w:t>:</w:t>
      </w:r>
    </w:p>
    <w:p w14:paraId="65BC2931" w14:textId="77777777" w:rsidR="00960DE0" w:rsidRPr="003E20DB" w:rsidRDefault="00960DE0" w:rsidP="006804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eastAsia="DengXian Light" w:hAnsi="Calibri Light" w:cs="Calibri Light"/>
          <w:sz w:val="18"/>
          <w:szCs w:val="18"/>
        </w:rPr>
      </w:pPr>
      <w:proofErr w:type="gramStart"/>
      <w:r w:rsidRPr="003E20DB">
        <w:rPr>
          <w:rFonts w:ascii="Calibri Light" w:eastAsia="DengXian Light" w:hAnsi="Calibri Light" w:cs="Calibri Light"/>
          <w:sz w:val="18"/>
          <w:szCs w:val="18"/>
        </w:rPr>
        <w:t>./</w:t>
      </w:r>
      <w:proofErr w:type="spellStart"/>
      <w:proofErr w:type="gramEnd"/>
      <w:r w:rsidRPr="003E20DB">
        <w:rPr>
          <w:rFonts w:ascii="Calibri Light" w:eastAsia="DengXian Light" w:hAnsi="Calibri Light" w:cs="Calibri Light"/>
          <w:sz w:val="18"/>
          <w:szCs w:val="18"/>
        </w:rPr>
        <w:t>IVAS_rend</w:t>
      </w:r>
      <w:proofErr w:type="spellEnd"/>
      <w:r w:rsidRPr="003E20DB">
        <w:rPr>
          <w:rFonts w:ascii="Calibri Light" w:eastAsia="DengXian Light" w:hAnsi="Calibri Light" w:cs="Calibri Light"/>
          <w:sz w:val="18"/>
          <w:szCs w:val="18"/>
        </w:rPr>
        <w:t xml:space="preserve"> -</w:t>
      </w:r>
      <w:proofErr w:type="spellStart"/>
      <w:r w:rsidRPr="003E20DB">
        <w:rPr>
          <w:rFonts w:ascii="Calibri Light" w:eastAsia="DengXian Light" w:hAnsi="Calibri Light" w:cs="Calibri Light"/>
          <w:sz w:val="18"/>
          <w:szCs w:val="18"/>
        </w:rPr>
        <w:t>i</w:t>
      </w:r>
      <w:proofErr w:type="spellEnd"/>
      <w:r w:rsidRPr="003E20DB">
        <w:rPr>
          <w:rFonts w:ascii="Calibri Light" w:eastAsia="DengXian Light" w:hAnsi="Calibri Light" w:cs="Calibri Light"/>
          <w:sz w:val="18"/>
          <w:szCs w:val="18"/>
        </w:rPr>
        <w:t xml:space="preserve"> decoding.wav</w:t>
      </w:r>
    </w:p>
    <w:p w14:paraId="7E8537FB" w14:textId="77777777" w:rsidR="00960DE0" w:rsidRPr="003E20DB" w:rsidRDefault="00960DE0" w:rsidP="006804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eastAsia="DengXian Light" w:hAnsi="Calibri Light" w:cs="Calibri Light"/>
          <w:sz w:val="18"/>
          <w:szCs w:val="18"/>
        </w:rPr>
      </w:pPr>
      <w:r w:rsidRPr="003E20DB">
        <w:rPr>
          <w:rFonts w:ascii="Calibri Light" w:eastAsia="DengXian Light" w:hAnsi="Calibri Light" w:cs="Calibri Light"/>
          <w:sz w:val="18"/>
          <w:szCs w:val="18"/>
        </w:rPr>
        <w:t xml:space="preserve">            -if ism2 </w:t>
      </w:r>
    </w:p>
    <w:p w14:paraId="57C189B3" w14:textId="77777777" w:rsidR="00960DE0" w:rsidRPr="003E20DB" w:rsidRDefault="00960DE0" w:rsidP="006804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eastAsia="DengXian Light" w:hAnsi="Calibri Light" w:cs="Calibri Light"/>
          <w:sz w:val="18"/>
          <w:szCs w:val="18"/>
        </w:rPr>
      </w:pPr>
      <w:r w:rsidRPr="003E20DB">
        <w:rPr>
          <w:rFonts w:ascii="Calibri Light" w:eastAsia="DengXian Light" w:hAnsi="Calibri Light" w:cs="Calibri Light"/>
          <w:sz w:val="18"/>
          <w:szCs w:val="18"/>
        </w:rPr>
        <w:t xml:space="preserve">            -</w:t>
      </w:r>
      <w:proofErr w:type="spellStart"/>
      <w:r w:rsidRPr="003E20DB">
        <w:rPr>
          <w:rFonts w:ascii="Calibri Light" w:eastAsia="DengXian Light" w:hAnsi="Calibri Light" w:cs="Calibri Light"/>
          <w:sz w:val="18"/>
          <w:szCs w:val="18"/>
        </w:rPr>
        <w:t>im</w:t>
      </w:r>
      <w:proofErr w:type="spellEnd"/>
      <w:r w:rsidRPr="003E20DB">
        <w:rPr>
          <w:rFonts w:ascii="Calibri Light" w:eastAsia="DengXian Light" w:hAnsi="Calibri Light" w:cs="Calibri Light"/>
          <w:sz w:val="18"/>
          <w:szCs w:val="18"/>
        </w:rPr>
        <w:t xml:space="preserve"> decoding.wav.0.csv decoding.wav.1.csv </w:t>
      </w:r>
    </w:p>
    <w:p w14:paraId="36CC790F" w14:textId="77777777" w:rsidR="00960DE0" w:rsidRPr="003E20DB" w:rsidRDefault="00960DE0" w:rsidP="006804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eastAsia="DengXian Light" w:hAnsi="Calibri Light" w:cs="Calibri Light"/>
          <w:sz w:val="18"/>
          <w:szCs w:val="18"/>
        </w:rPr>
      </w:pPr>
      <w:r w:rsidRPr="003E20DB">
        <w:rPr>
          <w:rFonts w:ascii="Calibri Light" w:eastAsia="DengXian Light" w:hAnsi="Calibri Light" w:cs="Calibri Light"/>
          <w:sz w:val="18"/>
          <w:szCs w:val="18"/>
        </w:rPr>
        <w:t xml:space="preserve">            -o alone_rendering_binaural_room_reverb.wav</w:t>
      </w:r>
    </w:p>
    <w:p w14:paraId="5D4D16E7" w14:textId="77777777" w:rsidR="00960DE0" w:rsidRPr="003E20DB" w:rsidRDefault="00960DE0" w:rsidP="006804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eastAsia="DengXian Light" w:hAnsi="Calibri Light" w:cs="Calibri Light"/>
          <w:sz w:val="18"/>
          <w:szCs w:val="18"/>
        </w:rPr>
      </w:pPr>
      <w:r w:rsidRPr="003E20DB">
        <w:rPr>
          <w:rFonts w:ascii="Calibri Light" w:eastAsia="DengXian Light" w:hAnsi="Calibri Light" w:cs="Calibri Light"/>
          <w:sz w:val="18"/>
          <w:szCs w:val="18"/>
        </w:rPr>
        <w:t xml:space="preserve">            -of BINAURAL_ROOM_REVERB -fs 48</w:t>
      </w:r>
    </w:p>
    <w:p w14:paraId="71748FAE" w14:textId="77777777" w:rsidR="00960DE0" w:rsidRPr="003E20DB" w:rsidRDefault="00960DE0" w:rsidP="006804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eastAsia="DengXian Light" w:hAnsi="Calibri Light" w:cs="Calibri Light"/>
          <w:sz w:val="18"/>
          <w:szCs w:val="18"/>
        </w:rPr>
      </w:pPr>
      <w:r w:rsidRPr="003E20DB">
        <w:rPr>
          <w:rFonts w:ascii="Calibri Light" w:eastAsia="DengXian Light" w:hAnsi="Calibri Light" w:cs="Calibri Light"/>
          <w:sz w:val="18"/>
          <w:szCs w:val="18"/>
        </w:rPr>
        <w:t xml:space="preserve">            -</w:t>
      </w:r>
      <w:proofErr w:type="spellStart"/>
      <w:r w:rsidRPr="003E20DB">
        <w:rPr>
          <w:rFonts w:ascii="Calibri Light" w:eastAsia="DengXian Light" w:hAnsi="Calibri Light" w:cs="Calibri Light"/>
          <w:sz w:val="18"/>
          <w:szCs w:val="18"/>
        </w:rPr>
        <w:t>aeid</w:t>
      </w:r>
      <w:proofErr w:type="spellEnd"/>
      <w:r w:rsidRPr="003E20DB">
        <w:rPr>
          <w:rFonts w:ascii="Calibri Light" w:eastAsia="DengXian Light" w:hAnsi="Calibri Light" w:cs="Calibri Light"/>
          <w:sz w:val="18"/>
          <w:szCs w:val="18"/>
        </w:rPr>
        <w:t xml:space="preserve"> 0 </w:t>
      </w:r>
    </w:p>
    <w:p w14:paraId="1FB8F867" w14:textId="77777777" w:rsidR="00960DE0" w:rsidRPr="003E20DB" w:rsidRDefault="00960DE0" w:rsidP="006804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eastAsia="DengXian Light" w:hAnsi="Calibri Light" w:cs="Calibri Light"/>
          <w:sz w:val="18"/>
          <w:szCs w:val="18"/>
        </w:rPr>
      </w:pPr>
      <w:r w:rsidRPr="003E20DB">
        <w:rPr>
          <w:rFonts w:ascii="Calibri Light" w:eastAsia="DengXian Light" w:hAnsi="Calibri Light" w:cs="Calibri Light"/>
          <w:sz w:val="18"/>
          <w:szCs w:val="18"/>
        </w:rPr>
        <w:t xml:space="preserve">            -</w:t>
      </w:r>
      <w:proofErr w:type="spellStart"/>
      <w:r w:rsidRPr="003E20DB">
        <w:rPr>
          <w:rFonts w:ascii="Calibri Light" w:eastAsia="DengXian Light" w:hAnsi="Calibri Light" w:cs="Calibri Light"/>
          <w:sz w:val="18"/>
          <w:szCs w:val="18"/>
        </w:rPr>
        <w:t>render_config</w:t>
      </w:r>
      <w:proofErr w:type="spellEnd"/>
      <w:r w:rsidRPr="003E20DB">
        <w:rPr>
          <w:rFonts w:ascii="Calibri Light" w:eastAsia="DengXian Light" w:hAnsi="Calibri Light" w:cs="Calibri Light"/>
          <w:sz w:val="18"/>
          <w:szCs w:val="18"/>
        </w:rPr>
        <w:t xml:space="preserve"> </w:t>
      </w:r>
      <w:proofErr w:type="spellStart"/>
      <w:r w:rsidRPr="003E20DB">
        <w:rPr>
          <w:rFonts w:ascii="Calibri Light" w:eastAsia="DengXian Light" w:hAnsi="Calibri Light" w:cs="Calibri Light"/>
          <w:sz w:val="18"/>
          <w:szCs w:val="18"/>
        </w:rPr>
        <w:t>rend_config_recreation.cfg</w:t>
      </w:r>
      <w:proofErr w:type="spellEnd"/>
    </w:p>
    <w:p w14:paraId="161E5A5E" w14:textId="42256742" w:rsidR="00960DE0" w:rsidRPr="00121B04" w:rsidRDefault="00960DE0" w:rsidP="00121B04">
      <w:pPr>
        <w:keepLines/>
        <w:widowControl w:val="0"/>
        <w:overflowPunct w:val="0"/>
        <w:autoSpaceDE w:val="0"/>
        <w:autoSpaceDN w:val="0"/>
        <w:adjustRightInd w:val="0"/>
        <w:spacing w:afterLines="50" w:after="120"/>
        <w:textAlignment w:val="baseline"/>
        <w:rPr>
          <w:rFonts w:cs="Arial"/>
          <w:sz w:val="20"/>
          <w:szCs w:val="20"/>
        </w:rPr>
      </w:pPr>
      <w:r w:rsidRPr="00121B04">
        <w:rPr>
          <w:rFonts w:cs="Arial"/>
          <w:sz w:val="20"/>
          <w:szCs w:val="20"/>
        </w:rPr>
        <w:t xml:space="preserve">The rendering effect is </w:t>
      </w:r>
      <w:proofErr w:type="gramStart"/>
      <w:r w:rsidRPr="00121B04">
        <w:rPr>
          <w:rFonts w:cs="Arial"/>
          <w:sz w:val="20"/>
          <w:szCs w:val="20"/>
        </w:rPr>
        <w:t>exactly the same</w:t>
      </w:r>
      <w:proofErr w:type="gramEnd"/>
      <w:r w:rsidRPr="00121B04">
        <w:rPr>
          <w:rFonts w:cs="Arial"/>
          <w:sz w:val="20"/>
          <w:szCs w:val="20"/>
        </w:rPr>
        <w:t xml:space="preserve"> as using decoder-</w:t>
      </w:r>
      <w:proofErr w:type="spellStart"/>
      <w:r w:rsidRPr="00121B04">
        <w:rPr>
          <w:rFonts w:cs="Arial"/>
          <w:sz w:val="20"/>
          <w:szCs w:val="20"/>
        </w:rPr>
        <w:t>inner_rendering</w:t>
      </w:r>
      <w:proofErr w:type="spellEnd"/>
      <w:r w:rsidRPr="00121B04">
        <w:rPr>
          <w:rFonts w:cs="Arial"/>
          <w:sz w:val="20"/>
          <w:szCs w:val="20"/>
        </w:rPr>
        <w:t xml:space="preserve"> effect</w:t>
      </w:r>
      <w:r w:rsidR="006974E9" w:rsidRPr="00121B04">
        <w:rPr>
          <w:rFonts w:cs="Arial"/>
          <w:sz w:val="20"/>
          <w:szCs w:val="20"/>
        </w:rPr>
        <w:t>:</w:t>
      </w:r>
    </w:p>
    <w:p w14:paraId="257D7E8C" w14:textId="57E73793" w:rsidR="00960DE0" w:rsidRPr="00960DE0" w:rsidRDefault="00960DE0" w:rsidP="00960DE0">
      <w:pPr>
        <w:jc w:val="center"/>
      </w:pPr>
      <w:r w:rsidRPr="00960DE0">
        <w:fldChar w:fldCharType="begin"/>
      </w:r>
      <w:r w:rsidRPr="00960DE0">
        <w:instrText xml:space="preserve"> INCLUDEPICTURE "https://bytedance.larkoffice.com/space/api/box/stream/download/asynccode/?code=ZjFhZmRhOGQ2NGEyNWEzYzM2MmE3NDUwYTEzMmZiODNfSFZ0djFobUlNTDdRN2ZZeldBeUFoOUpHVEFIQWhyZFBfVG9rZW46WE9ZaWI2dEF0b1g1MHF4cVpEaGMwb0habmJjXzE3MTIwMTIxNDc6MTcxMjAxNTc0N19WNA" \* MERGEFORMATINET </w:instrText>
      </w:r>
      <w:r w:rsidRPr="00960DE0">
        <w:fldChar w:fldCharType="separate"/>
      </w:r>
      <w:r w:rsidR="003E20DB">
        <w:rPr>
          <w:noProof/>
        </w:rPr>
        <w:fldChar w:fldCharType="begin"/>
      </w:r>
      <w:r w:rsidR="003E20DB">
        <w:rPr>
          <w:noProof/>
        </w:rPr>
        <w:instrText xml:space="preserve"> INCLUDEPICTURE  "https://bytedance.larkoffice.com/space/api/box/stream/download/asynccode/?code=ZjFhZmRhOGQ2NGEyNWEzYzM2MmE3NDUwYTEzMmZiODNfSFZ0djFobUlNTDdRN2ZZeldBeUFoOUpHVEFIQWhyZFBfVG9rZW46WE9ZaWI2dEF0b1g1MHF4cVpEaGMwb0habmJjXzE3MTIwMTIxNDc6MTcxMjAxNTc0N19WNA" \* MERGEFORMATINET </w:instrText>
      </w:r>
      <w:r w:rsidR="003E20DB">
        <w:rPr>
          <w:noProof/>
        </w:rPr>
        <w:fldChar w:fldCharType="separate"/>
      </w:r>
      <w:r w:rsidR="002262A5">
        <w:rPr>
          <w:noProof/>
        </w:rPr>
        <w:fldChar w:fldCharType="begin"/>
      </w:r>
      <w:r w:rsidR="002262A5">
        <w:rPr>
          <w:noProof/>
        </w:rPr>
        <w:instrText xml:space="preserve"> INCLUDEPICTURE  "https://bytedance.larkoffice.com/space/api/box/stream/download/asynccode/?code=ZjFhZmRhOGQ2NGEyNWEzYzM2MmE3NDUwYTEzMmZiODNfSFZ0djFobUlNTDdRN2ZZeldBeUFoOUpHVEFIQWhyZFBfVG9rZW46WE9ZaWI2dEF0b1g1MHF4cVpEaGMwb0habmJjXzE3MTIwMTIxNDc6MTcxMjAxNTc0N19WNA" \* MERGEFORMATINET </w:instrText>
      </w:r>
      <w:r w:rsidR="002262A5">
        <w:rPr>
          <w:noProof/>
        </w:rPr>
        <w:fldChar w:fldCharType="separate"/>
      </w:r>
      <w:r w:rsidR="00000000">
        <w:rPr>
          <w:noProof/>
        </w:rPr>
        <w:fldChar w:fldCharType="begin"/>
      </w:r>
      <w:r w:rsidR="00000000">
        <w:rPr>
          <w:noProof/>
        </w:rPr>
        <w:instrText xml:space="preserve"> INCLUDEPICTURE  "https://bytedance.larkoffice.com/space/api/box/stream/download/asynccode/?code=ZjFhZmRhOGQ2NGEyNWEzYzM2MmE3NDUwYTEzMmZiODNfSFZ0djFobUlNTDdRN2ZZeldBeUFoOUpHVEFIQWhyZFBfVG9rZW46WE9ZaWI2dEF0b1g1MHF4cVpEaGMwb0habmJjXzE3MTIwMTIxNDc6MTcxMjAxNTc0N19WNA" \* MERGEFORMATINET </w:instrText>
      </w:r>
      <w:r w:rsidR="00000000">
        <w:rPr>
          <w:noProof/>
        </w:rPr>
        <w:fldChar w:fldCharType="separate"/>
      </w:r>
      <w:r w:rsidR="00F14837">
        <w:rPr>
          <w:noProof/>
        </w:rPr>
        <w:pict w14:anchorId="09211B68">
          <v:shape id="_x0000_i1029" type="#_x0000_t75" alt="Chart, histogram&#13;&#13;&#13;&#10;&#13;&#13;&#13;&#10;Description automatically generated" style="width:310.3pt;height:205.15pt;mso-width-percent:0;mso-height-percent:0;mso-width-percent:0;mso-height-percent:0">
            <v:imagedata r:id="rId11" r:href="rId12"/>
          </v:shape>
        </w:pict>
      </w:r>
      <w:r w:rsidR="00000000">
        <w:rPr>
          <w:noProof/>
        </w:rPr>
        <w:fldChar w:fldCharType="end"/>
      </w:r>
      <w:r w:rsidR="002262A5">
        <w:rPr>
          <w:noProof/>
        </w:rPr>
        <w:fldChar w:fldCharType="end"/>
      </w:r>
      <w:r w:rsidR="003E20DB">
        <w:rPr>
          <w:noProof/>
        </w:rPr>
        <w:fldChar w:fldCharType="end"/>
      </w:r>
      <w:r w:rsidRPr="00960DE0">
        <w:fldChar w:fldCharType="end"/>
      </w:r>
    </w:p>
    <w:p w14:paraId="2842EE18" w14:textId="77777777" w:rsidR="00F77A1B" w:rsidRDefault="00F77A1B" w:rsidP="00F77A1B">
      <w:pPr>
        <w:ind w:left="720"/>
        <w:rPr>
          <w:rFonts w:ascii="Arial" w:hAnsi="Arial" w:cs="Arial"/>
          <w:b/>
          <w:bCs/>
          <w:sz w:val="21"/>
          <w:szCs w:val="21"/>
        </w:rPr>
      </w:pPr>
    </w:p>
    <w:p w14:paraId="23C9F493" w14:textId="241D30F4" w:rsidR="000217B5" w:rsidRPr="00F91F82" w:rsidRDefault="000217B5" w:rsidP="00F91F82">
      <w:pPr>
        <w:pStyle w:val="Heading5"/>
        <w:jc w:val="left"/>
        <w:rPr>
          <w:rFonts w:ascii="Times New Roman" w:hAnsi="Times New Roman"/>
          <w:b w:val="0"/>
          <w:bCs/>
          <w:sz w:val="21"/>
          <w:szCs w:val="21"/>
        </w:rPr>
      </w:pPr>
      <w:r w:rsidRPr="00F91F82">
        <w:rPr>
          <w:rFonts w:ascii="Times New Roman" w:hAnsi="Times New Roman"/>
          <w:b w:val="0"/>
          <w:bCs/>
          <w:sz w:val="21"/>
          <w:szCs w:val="21"/>
        </w:rPr>
        <w:t>3-order HOA decoding and rendering</w:t>
      </w:r>
    </w:p>
    <w:p w14:paraId="0EEBD6E3" w14:textId="0B22EF7F" w:rsidR="00960DE0" w:rsidRPr="000B44E7" w:rsidRDefault="00960DE0" w:rsidP="000B44E7">
      <w:pPr>
        <w:numPr>
          <w:ilvl w:val="0"/>
          <w:numId w:val="18"/>
        </w:numPr>
        <w:rPr>
          <w:sz w:val="20"/>
          <w:szCs w:val="20"/>
        </w:rPr>
      </w:pPr>
      <w:r w:rsidRPr="000B44E7">
        <w:rPr>
          <w:sz w:val="20"/>
          <w:szCs w:val="20"/>
        </w:rPr>
        <w:t>Binaural mode rendering</w:t>
      </w:r>
    </w:p>
    <w:p w14:paraId="54576335" w14:textId="77777777" w:rsidR="00960DE0" w:rsidRPr="002741AD" w:rsidRDefault="00960DE0" w:rsidP="006804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20" w:afterLines="100" w:after="240"/>
        <w:rPr>
          <w:rFonts w:ascii="Calibri Light" w:eastAsia="DengXian Light" w:hAnsi="Calibri Light" w:cs="Calibri Light"/>
          <w:sz w:val="18"/>
          <w:szCs w:val="18"/>
          <w:lang w:val="pt-BR"/>
        </w:rPr>
      </w:pPr>
      <w:proofErr w:type="gramStart"/>
      <w:r w:rsidRPr="002741AD">
        <w:rPr>
          <w:rFonts w:ascii="Calibri Light" w:eastAsia="DengXian Light" w:hAnsi="Calibri Light" w:cs="Calibri Light"/>
          <w:sz w:val="18"/>
          <w:szCs w:val="18"/>
          <w:lang w:val="pt-BR"/>
        </w:rPr>
        <w:t>./</w:t>
      </w:r>
      <w:proofErr w:type="spellStart"/>
      <w:proofErr w:type="gramEnd"/>
      <w:r w:rsidRPr="002741AD">
        <w:rPr>
          <w:rFonts w:ascii="Calibri Light" w:eastAsia="DengXian Light" w:hAnsi="Calibri Light" w:cs="Calibri Light"/>
          <w:sz w:val="18"/>
          <w:szCs w:val="18"/>
          <w:lang w:val="pt-BR"/>
        </w:rPr>
        <w:t>IVAS_dec</w:t>
      </w:r>
      <w:proofErr w:type="spellEnd"/>
      <w:r w:rsidRPr="002741AD">
        <w:rPr>
          <w:rFonts w:ascii="Calibri Light" w:eastAsia="DengXian Light" w:hAnsi="Calibri Light" w:cs="Calibri Light"/>
          <w:sz w:val="18"/>
          <w:szCs w:val="18"/>
          <w:lang w:val="pt-BR"/>
        </w:rPr>
        <w:t xml:space="preserve"> BINAURAL 48 </w:t>
      </w:r>
      <w:proofErr w:type="spellStart"/>
      <w:r w:rsidRPr="002741AD">
        <w:rPr>
          <w:rFonts w:ascii="Calibri Light" w:eastAsia="DengXian Light" w:hAnsi="Calibri Light" w:cs="Calibri Light"/>
          <w:sz w:val="18"/>
          <w:szCs w:val="18"/>
          <w:lang w:val="pt-BR"/>
        </w:rPr>
        <w:t>input.ivas</w:t>
      </w:r>
      <w:proofErr w:type="spellEnd"/>
      <w:r w:rsidRPr="002741AD">
        <w:rPr>
          <w:rFonts w:ascii="Calibri Light" w:eastAsia="DengXian Light" w:hAnsi="Calibri Light" w:cs="Calibri Light"/>
          <w:sz w:val="18"/>
          <w:szCs w:val="18"/>
          <w:lang w:val="pt-BR"/>
        </w:rPr>
        <w:t xml:space="preserve"> output.wav</w:t>
      </w:r>
    </w:p>
    <w:p w14:paraId="564A962E" w14:textId="50A1AF9C" w:rsidR="00960DE0" w:rsidRPr="000B44E7" w:rsidRDefault="00960DE0" w:rsidP="000B44E7">
      <w:pPr>
        <w:keepLines/>
        <w:widowControl w:val="0"/>
        <w:overflowPunct w:val="0"/>
        <w:autoSpaceDE w:val="0"/>
        <w:autoSpaceDN w:val="0"/>
        <w:adjustRightInd w:val="0"/>
        <w:spacing w:afterLines="50" w:after="120"/>
        <w:textAlignment w:val="baseline"/>
        <w:rPr>
          <w:rFonts w:cs="Arial"/>
          <w:sz w:val="20"/>
          <w:szCs w:val="20"/>
        </w:rPr>
      </w:pPr>
      <w:r w:rsidRPr="000B44E7">
        <w:rPr>
          <w:rFonts w:cs="Arial"/>
          <w:sz w:val="20"/>
          <w:szCs w:val="20"/>
        </w:rPr>
        <w:t>The rendered audio is named "hoa_binaural.wav"</w:t>
      </w:r>
    </w:p>
    <w:p w14:paraId="6E273368" w14:textId="65DAD7A0" w:rsidR="00960DE0" w:rsidRPr="000B44E7" w:rsidRDefault="00960DE0" w:rsidP="000B44E7">
      <w:pPr>
        <w:numPr>
          <w:ilvl w:val="0"/>
          <w:numId w:val="18"/>
        </w:numPr>
        <w:rPr>
          <w:sz w:val="20"/>
          <w:szCs w:val="20"/>
        </w:rPr>
      </w:pPr>
      <w:proofErr w:type="spellStart"/>
      <w:r w:rsidRPr="000B44E7">
        <w:rPr>
          <w:sz w:val="20"/>
          <w:szCs w:val="20"/>
        </w:rPr>
        <w:t>Binaural_Room_IR</w:t>
      </w:r>
      <w:proofErr w:type="spellEnd"/>
      <w:r w:rsidRPr="000B44E7">
        <w:rPr>
          <w:sz w:val="20"/>
          <w:szCs w:val="20"/>
        </w:rPr>
        <w:t xml:space="preserve"> mode rendering</w:t>
      </w:r>
    </w:p>
    <w:p w14:paraId="5BBD0251" w14:textId="525E64BC" w:rsidR="00960DE0" w:rsidRPr="002741AD" w:rsidRDefault="00960DE0" w:rsidP="006804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20" w:afterLines="100" w:after="240"/>
        <w:rPr>
          <w:sz w:val="20"/>
          <w:szCs w:val="20"/>
          <w:lang w:val="pt-BR"/>
        </w:rPr>
      </w:pPr>
      <w:r w:rsidRPr="002741AD">
        <w:rPr>
          <w:lang w:val="pt-BR"/>
        </w:rPr>
        <w:t xml:space="preserve">   </w:t>
      </w:r>
      <w:proofErr w:type="gramStart"/>
      <w:r w:rsidRPr="002741AD">
        <w:rPr>
          <w:rFonts w:ascii="Calibri Light" w:eastAsia="DengXian Light" w:hAnsi="Calibri Light" w:cs="Calibri Light"/>
          <w:sz w:val="18"/>
          <w:szCs w:val="18"/>
          <w:lang w:val="pt-BR"/>
        </w:rPr>
        <w:t>./</w:t>
      </w:r>
      <w:proofErr w:type="spellStart"/>
      <w:proofErr w:type="gramEnd"/>
      <w:r w:rsidRPr="002741AD">
        <w:rPr>
          <w:rFonts w:ascii="Calibri Light" w:eastAsia="DengXian Light" w:hAnsi="Calibri Light" w:cs="Calibri Light"/>
          <w:sz w:val="18"/>
          <w:szCs w:val="18"/>
          <w:lang w:val="pt-BR"/>
        </w:rPr>
        <w:t>IVAS_dec</w:t>
      </w:r>
      <w:proofErr w:type="spellEnd"/>
      <w:r w:rsidRPr="002741AD">
        <w:rPr>
          <w:rFonts w:ascii="Calibri Light" w:eastAsia="DengXian Light" w:hAnsi="Calibri Light" w:cs="Calibri Light"/>
          <w:sz w:val="18"/>
          <w:szCs w:val="18"/>
          <w:lang w:val="pt-BR"/>
        </w:rPr>
        <w:t xml:space="preserve"> BINAURAL_ROOM_IR 48 </w:t>
      </w:r>
      <w:proofErr w:type="spellStart"/>
      <w:r w:rsidRPr="002741AD">
        <w:rPr>
          <w:rFonts w:ascii="Calibri Light" w:eastAsia="DengXian Light" w:hAnsi="Calibri Light" w:cs="Calibri Light"/>
          <w:sz w:val="18"/>
          <w:szCs w:val="18"/>
          <w:lang w:val="pt-BR"/>
        </w:rPr>
        <w:t>input.ivas</w:t>
      </w:r>
      <w:proofErr w:type="spellEnd"/>
      <w:r w:rsidRPr="002741AD">
        <w:rPr>
          <w:rFonts w:ascii="Calibri Light" w:eastAsia="DengXian Light" w:hAnsi="Calibri Light" w:cs="Calibri Light"/>
          <w:sz w:val="18"/>
          <w:szCs w:val="18"/>
          <w:lang w:val="pt-BR"/>
        </w:rPr>
        <w:t xml:space="preserve"> output.wav</w:t>
      </w:r>
    </w:p>
    <w:p w14:paraId="178EFACE" w14:textId="338AC3B5" w:rsidR="00960DE0" w:rsidRPr="000B44E7" w:rsidRDefault="00107589" w:rsidP="000B44E7">
      <w:pPr>
        <w:keepLines/>
        <w:widowControl w:val="0"/>
        <w:overflowPunct w:val="0"/>
        <w:autoSpaceDE w:val="0"/>
        <w:autoSpaceDN w:val="0"/>
        <w:adjustRightInd w:val="0"/>
        <w:spacing w:afterLines="50" w:after="120"/>
        <w:textAlignment w:val="baseline"/>
        <w:rPr>
          <w:rFonts w:cs="Arial"/>
          <w:sz w:val="20"/>
          <w:szCs w:val="20"/>
        </w:rPr>
      </w:pPr>
      <w:r w:rsidRPr="000B44E7">
        <w:rPr>
          <w:rFonts w:cs="Arial"/>
          <w:sz w:val="20"/>
          <w:szCs w:val="20"/>
        </w:rPr>
        <w:lastRenderedPageBreak/>
        <w:t xml:space="preserve">The rendered audio is </w:t>
      </w:r>
      <w:proofErr w:type="spellStart"/>
      <w:r w:rsidRPr="000B44E7">
        <w:rPr>
          <w:rFonts w:cs="Arial"/>
          <w:sz w:val="20"/>
          <w:szCs w:val="20"/>
        </w:rPr>
        <w:t>named"hoa_binaural_IR.wav</w:t>
      </w:r>
      <w:proofErr w:type="spellEnd"/>
      <w:r w:rsidRPr="000B44E7">
        <w:rPr>
          <w:rFonts w:cs="Arial"/>
          <w:sz w:val="20"/>
          <w:szCs w:val="20"/>
        </w:rPr>
        <w:t>"</w:t>
      </w:r>
    </w:p>
    <w:p w14:paraId="43692189" w14:textId="6D82CCC5" w:rsidR="00960DE0" w:rsidRPr="000B44E7" w:rsidRDefault="00960DE0" w:rsidP="000B44E7">
      <w:pPr>
        <w:numPr>
          <w:ilvl w:val="0"/>
          <w:numId w:val="18"/>
        </w:numPr>
        <w:rPr>
          <w:sz w:val="20"/>
          <w:szCs w:val="20"/>
        </w:rPr>
      </w:pPr>
      <w:proofErr w:type="spellStart"/>
      <w:r w:rsidRPr="000B44E7">
        <w:rPr>
          <w:sz w:val="20"/>
          <w:szCs w:val="20"/>
        </w:rPr>
        <w:t>Binaural_Room_Reverb</w:t>
      </w:r>
      <w:proofErr w:type="spellEnd"/>
      <w:r w:rsidRPr="000B44E7">
        <w:rPr>
          <w:sz w:val="20"/>
          <w:szCs w:val="20"/>
        </w:rPr>
        <w:t xml:space="preserve"> mode rendering</w:t>
      </w:r>
    </w:p>
    <w:p w14:paraId="193C9A9E" w14:textId="77777777" w:rsidR="00107589" w:rsidRPr="003E20DB" w:rsidRDefault="00107589" w:rsidP="006804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Lines="50" w:before="120" w:afterLines="100" w:after="240"/>
        <w:rPr>
          <w:rFonts w:ascii="Calibri Light" w:eastAsia="DengXian Light" w:hAnsi="Calibri Light" w:cs="Calibri Light"/>
          <w:sz w:val="18"/>
          <w:szCs w:val="18"/>
        </w:rPr>
      </w:pPr>
      <w:proofErr w:type="gramStart"/>
      <w:r w:rsidRPr="003E20DB">
        <w:rPr>
          <w:rFonts w:ascii="Calibri Light" w:eastAsia="DengXian Light" w:hAnsi="Calibri Light" w:cs="Calibri Light"/>
          <w:sz w:val="18"/>
          <w:szCs w:val="18"/>
        </w:rPr>
        <w:t>./</w:t>
      </w:r>
      <w:proofErr w:type="spellStart"/>
      <w:proofErr w:type="gramEnd"/>
      <w:r w:rsidRPr="003E20DB">
        <w:rPr>
          <w:rFonts w:ascii="Calibri Light" w:eastAsia="DengXian Light" w:hAnsi="Calibri Light" w:cs="Calibri Light"/>
          <w:sz w:val="18"/>
          <w:szCs w:val="18"/>
        </w:rPr>
        <w:t>IVAS_dec</w:t>
      </w:r>
      <w:proofErr w:type="spellEnd"/>
      <w:r w:rsidRPr="003E20DB">
        <w:rPr>
          <w:rFonts w:ascii="Calibri Light" w:eastAsia="DengXian Light" w:hAnsi="Calibri Light" w:cs="Calibri Light"/>
          <w:sz w:val="18"/>
          <w:szCs w:val="18"/>
        </w:rPr>
        <w:t xml:space="preserve"> -</w:t>
      </w:r>
      <w:proofErr w:type="spellStart"/>
      <w:r w:rsidRPr="003E20DB">
        <w:rPr>
          <w:rFonts w:ascii="Calibri Light" w:eastAsia="DengXian Light" w:hAnsi="Calibri Light" w:cs="Calibri Light"/>
          <w:sz w:val="18"/>
          <w:szCs w:val="18"/>
        </w:rPr>
        <w:t>aeid</w:t>
      </w:r>
      <w:proofErr w:type="spellEnd"/>
      <w:r w:rsidRPr="003E20DB">
        <w:rPr>
          <w:rFonts w:ascii="Calibri Light" w:eastAsia="DengXian Light" w:hAnsi="Calibri Light" w:cs="Calibri Light"/>
          <w:sz w:val="18"/>
          <w:szCs w:val="18"/>
        </w:rPr>
        <w:t xml:space="preserve"> 0 -</w:t>
      </w:r>
      <w:proofErr w:type="spellStart"/>
      <w:r w:rsidRPr="003E20DB">
        <w:rPr>
          <w:rFonts w:ascii="Calibri Light" w:eastAsia="DengXian Light" w:hAnsi="Calibri Light" w:cs="Calibri Light"/>
          <w:sz w:val="18"/>
          <w:szCs w:val="18"/>
        </w:rPr>
        <w:t>render_config</w:t>
      </w:r>
      <w:proofErr w:type="spellEnd"/>
      <w:r w:rsidRPr="003E20DB">
        <w:rPr>
          <w:rFonts w:ascii="Calibri Light" w:eastAsia="DengXian Light" w:hAnsi="Calibri Light" w:cs="Calibri Light"/>
          <w:sz w:val="18"/>
          <w:szCs w:val="18"/>
        </w:rPr>
        <w:t xml:space="preserve"> </w:t>
      </w:r>
      <w:proofErr w:type="spellStart"/>
      <w:r w:rsidRPr="003E20DB">
        <w:rPr>
          <w:rFonts w:ascii="Calibri Light" w:eastAsia="DengXian Light" w:hAnsi="Calibri Light" w:cs="Calibri Light"/>
          <w:sz w:val="18"/>
          <w:szCs w:val="18"/>
        </w:rPr>
        <w:t>rend_config_recreation.cfg</w:t>
      </w:r>
      <w:proofErr w:type="spellEnd"/>
      <w:r w:rsidRPr="003E20DB">
        <w:rPr>
          <w:rFonts w:ascii="Calibri Light" w:eastAsia="DengXian Light" w:hAnsi="Calibri Light" w:cs="Calibri Light"/>
          <w:sz w:val="18"/>
          <w:szCs w:val="18"/>
        </w:rPr>
        <w:t xml:space="preserve"> BINAURAL_ROOM_REVERB 48 </w:t>
      </w:r>
      <w:proofErr w:type="spellStart"/>
      <w:r w:rsidRPr="003E20DB">
        <w:rPr>
          <w:rFonts w:ascii="Calibri Light" w:eastAsia="DengXian Light" w:hAnsi="Calibri Light" w:cs="Calibri Light"/>
          <w:sz w:val="18"/>
          <w:szCs w:val="18"/>
        </w:rPr>
        <w:t>input.ivas</w:t>
      </w:r>
      <w:proofErr w:type="spellEnd"/>
      <w:r w:rsidRPr="003E20DB">
        <w:rPr>
          <w:rFonts w:ascii="Calibri Light" w:eastAsia="DengXian Light" w:hAnsi="Calibri Light" w:cs="Calibri Light"/>
          <w:sz w:val="18"/>
          <w:szCs w:val="18"/>
        </w:rPr>
        <w:t xml:space="preserve"> output.wav</w:t>
      </w:r>
    </w:p>
    <w:p w14:paraId="04C81B29" w14:textId="7A3778CA" w:rsidR="005F6979" w:rsidRPr="000B44E7" w:rsidRDefault="005F6979" w:rsidP="000B44E7">
      <w:pPr>
        <w:keepLines/>
        <w:widowControl w:val="0"/>
        <w:overflowPunct w:val="0"/>
        <w:autoSpaceDE w:val="0"/>
        <w:autoSpaceDN w:val="0"/>
        <w:adjustRightInd w:val="0"/>
        <w:spacing w:afterLines="50" w:after="120"/>
        <w:textAlignment w:val="baseline"/>
        <w:rPr>
          <w:rFonts w:cs="Arial"/>
          <w:sz w:val="20"/>
          <w:szCs w:val="20"/>
        </w:rPr>
      </w:pPr>
      <w:r w:rsidRPr="000B44E7">
        <w:rPr>
          <w:rFonts w:cs="Arial"/>
          <w:sz w:val="20"/>
          <w:szCs w:val="20"/>
        </w:rPr>
        <w:t>The environmental sound configuration file is same as above.</w:t>
      </w:r>
    </w:p>
    <w:p w14:paraId="4DF68F7C" w14:textId="2DCD96BF" w:rsidR="00107589" w:rsidRPr="000B44E7" w:rsidRDefault="005F6979" w:rsidP="000B44E7">
      <w:pPr>
        <w:keepLines/>
        <w:widowControl w:val="0"/>
        <w:overflowPunct w:val="0"/>
        <w:autoSpaceDE w:val="0"/>
        <w:autoSpaceDN w:val="0"/>
        <w:adjustRightInd w:val="0"/>
        <w:spacing w:afterLines="50" w:after="120"/>
        <w:textAlignment w:val="baseline"/>
        <w:rPr>
          <w:rFonts w:cs="Arial"/>
          <w:sz w:val="20"/>
          <w:szCs w:val="20"/>
        </w:rPr>
      </w:pPr>
      <w:r w:rsidRPr="000B44E7">
        <w:rPr>
          <w:rFonts w:cs="Arial"/>
          <w:sz w:val="20"/>
          <w:szCs w:val="20"/>
        </w:rPr>
        <w:t>The rendered audio is named "hoa_binaural_reverb.wav".</w:t>
      </w:r>
    </w:p>
    <w:p w14:paraId="6016D762" w14:textId="431CE0AC" w:rsidR="00960DE0" w:rsidRPr="000B44E7" w:rsidRDefault="00960DE0" w:rsidP="000B44E7">
      <w:pPr>
        <w:pStyle w:val="Heading5"/>
        <w:jc w:val="left"/>
        <w:rPr>
          <w:rFonts w:ascii="Times New Roman" w:hAnsi="Times New Roman"/>
          <w:sz w:val="21"/>
          <w:szCs w:val="21"/>
        </w:rPr>
      </w:pPr>
      <w:r w:rsidRPr="000B44E7">
        <w:rPr>
          <w:rFonts w:ascii="Times New Roman" w:hAnsi="Times New Roman"/>
          <w:sz w:val="21"/>
          <w:szCs w:val="21"/>
        </w:rPr>
        <w:t>External render mode(</w:t>
      </w:r>
      <w:proofErr w:type="spellStart"/>
      <w:r w:rsidRPr="000B44E7">
        <w:rPr>
          <w:rFonts w:ascii="Times New Roman" w:hAnsi="Times New Roman"/>
          <w:sz w:val="21"/>
          <w:szCs w:val="21"/>
        </w:rPr>
        <w:t>binaural_room_Reverb</w:t>
      </w:r>
      <w:proofErr w:type="spellEnd"/>
      <w:r w:rsidRPr="000B44E7">
        <w:rPr>
          <w:rFonts w:ascii="Times New Roman" w:hAnsi="Times New Roman"/>
          <w:sz w:val="21"/>
          <w:szCs w:val="21"/>
        </w:rPr>
        <w:t>)</w:t>
      </w:r>
    </w:p>
    <w:p w14:paraId="79349BF0" w14:textId="5BCC0D35" w:rsidR="008335FB" w:rsidRPr="00DE6939" w:rsidRDefault="008335FB" w:rsidP="00DE6939">
      <w:pPr>
        <w:keepLines/>
        <w:widowControl w:val="0"/>
        <w:overflowPunct w:val="0"/>
        <w:autoSpaceDE w:val="0"/>
        <w:autoSpaceDN w:val="0"/>
        <w:adjustRightInd w:val="0"/>
        <w:spacing w:afterLines="50" w:after="120"/>
        <w:textAlignment w:val="baseline"/>
        <w:rPr>
          <w:rFonts w:cs="Arial"/>
          <w:sz w:val="20"/>
          <w:szCs w:val="20"/>
        </w:rPr>
      </w:pPr>
      <w:r w:rsidRPr="00DE6939">
        <w:rPr>
          <w:rFonts w:cs="Arial"/>
          <w:sz w:val="20"/>
          <w:szCs w:val="20"/>
        </w:rPr>
        <w:t xml:space="preserve">For easy </w:t>
      </w:r>
      <w:r w:rsidRPr="00DE6939">
        <w:rPr>
          <w:sz w:val="20"/>
          <w:szCs w:val="20"/>
          <w:lang w:eastAsia="en-GB"/>
        </w:rPr>
        <w:t>debugging</w:t>
      </w:r>
      <w:r w:rsidRPr="00DE6939">
        <w:rPr>
          <w:rFonts w:cs="Arial"/>
          <w:sz w:val="20"/>
          <w:szCs w:val="20"/>
        </w:rPr>
        <w:t xml:space="preserve">, use an independent renderer to render the decoded wav file and reproduce the binaural </w:t>
      </w:r>
      <w:r w:rsidRPr="00DE6939">
        <w:rPr>
          <w:sz w:val="20"/>
          <w:szCs w:val="20"/>
          <w:lang w:eastAsia="en-GB"/>
        </w:rPr>
        <w:t>rendering</w:t>
      </w:r>
      <w:r w:rsidRPr="00DE6939">
        <w:rPr>
          <w:rFonts w:cs="Arial"/>
          <w:sz w:val="20"/>
          <w:szCs w:val="20"/>
        </w:rPr>
        <w:t xml:space="preserve"> effect with ambient sound</w:t>
      </w:r>
      <w:r w:rsidR="006974E9" w:rsidRPr="00DE6939">
        <w:rPr>
          <w:rFonts w:cs="Arial"/>
          <w:sz w:val="20"/>
          <w:szCs w:val="20"/>
        </w:rPr>
        <w:t>.</w:t>
      </w:r>
    </w:p>
    <w:p w14:paraId="5E5557EF" w14:textId="3846DCB5" w:rsidR="006974E9" w:rsidRPr="00DE6939" w:rsidRDefault="00A92961" w:rsidP="00DE6939">
      <w:pPr>
        <w:keepLines/>
        <w:widowControl w:val="0"/>
        <w:overflowPunct w:val="0"/>
        <w:autoSpaceDE w:val="0"/>
        <w:autoSpaceDN w:val="0"/>
        <w:adjustRightInd w:val="0"/>
        <w:spacing w:afterLines="50" w:after="120"/>
        <w:textAlignment w:val="baseline"/>
        <w:rPr>
          <w:rFonts w:cs="Arial"/>
          <w:sz w:val="20"/>
          <w:szCs w:val="20"/>
        </w:rPr>
      </w:pPr>
      <w:proofErr w:type="gramStart"/>
      <w:r w:rsidRPr="00DE6939">
        <w:rPr>
          <w:rFonts w:cs="Arial"/>
          <w:sz w:val="20"/>
          <w:szCs w:val="20"/>
        </w:rPr>
        <w:t xml:space="preserve">Using </w:t>
      </w:r>
      <w:r w:rsidRPr="003E20DB">
        <w:rPr>
          <w:rFonts w:ascii="Calibri Light" w:eastAsia="DengXian Light" w:hAnsi="Calibri Light" w:cs="Calibri Light"/>
          <w:sz w:val="18"/>
          <w:szCs w:val="18"/>
        </w:rPr>
        <w:t>.</w:t>
      </w:r>
      <w:proofErr w:type="gramEnd"/>
      <w:r w:rsidRPr="003E20DB">
        <w:rPr>
          <w:rFonts w:ascii="Calibri Light" w:eastAsia="DengXian Light" w:hAnsi="Calibri Light" w:cs="Calibri Light"/>
          <w:sz w:val="18"/>
          <w:szCs w:val="18"/>
        </w:rPr>
        <w:t>/</w:t>
      </w:r>
      <w:proofErr w:type="spellStart"/>
      <w:r w:rsidRPr="003E20DB">
        <w:rPr>
          <w:rFonts w:ascii="Calibri Light" w:eastAsia="DengXian Light" w:hAnsi="Calibri Light" w:cs="Calibri Light"/>
          <w:sz w:val="18"/>
          <w:szCs w:val="18"/>
        </w:rPr>
        <w:t>IVAS_dec</w:t>
      </w:r>
      <w:proofErr w:type="spellEnd"/>
      <w:r w:rsidRPr="003E20DB">
        <w:rPr>
          <w:rFonts w:ascii="Calibri Light" w:eastAsia="DengXian Light" w:hAnsi="Calibri Light" w:cs="Calibri Light"/>
          <w:sz w:val="18"/>
          <w:szCs w:val="18"/>
        </w:rPr>
        <w:t xml:space="preserve"> 48 </w:t>
      </w:r>
      <w:proofErr w:type="spellStart"/>
      <w:r w:rsidRPr="003E20DB">
        <w:rPr>
          <w:rFonts w:ascii="Calibri Light" w:eastAsia="DengXian Light" w:hAnsi="Calibri Light" w:cs="Calibri Light"/>
          <w:sz w:val="18"/>
          <w:szCs w:val="18"/>
        </w:rPr>
        <w:t>output.ivas</w:t>
      </w:r>
      <w:proofErr w:type="spellEnd"/>
      <w:r w:rsidRPr="003E20DB">
        <w:rPr>
          <w:rFonts w:ascii="Calibri Light" w:eastAsia="DengXian Light" w:hAnsi="Calibri Light" w:cs="Calibri Light"/>
          <w:sz w:val="18"/>
          <w:szCs w:val="18"/>
        </w:rPr>
        <w:t xml:space="preserve"> decoding.wav</w:t>
      </w:r>
      <w:r w:rsidRPr="00DE6939">
        <w:rPr>
          <w:rFonts w:cs="Arial"/>
          <w:sz w:val="20"/>
          <w:szCs w:val="20"/>
        </w:rPr>
        <w:t xml:space="preserve"> , according to the README should solve the 3rd </w:t>
      </w:r>
    </w:p>
    <w:p w14:paraId="25524277" w14:textId="720FAC63" w:rsidR="00A92961" w:rsidRPr="00DE6939" w:rsidRDefault="00A92961" w:rsidP="00DE6939">
      <w:pPr>
        <w:keepLines/>
        <w:widowControl w:val="0"/>
        <w:overflowPunct w:val="0"/>
        <w:autoSpaceDE w:val="0"/>
        <w:autoSpaceDN w:val="0"/>
        <w:adjustRightInd w:val="0"/>
        <w:spacing w:afterLines="50" w:after="120"/>
        <w:textAlignment w:val="baseline"/>
        <w:rPr>
          <w:rFonts w:cs="Arial"/>
          <w:sz w:val="20"/>
          <w:szCs w:val="20"/>
        </w:rPr>
      </w:pPr>
      <w:r w:rsidRPr="00DE6939">
        <w:rPr>
          <w:rFonts w:cs="Arial"/>
          <w:sz w:val="20"/>
          <w:szCs w:val="20"/>
        </w:rPr>
        <w:t xml:space="preserve">order HOA, </w:t>
      </w:r>
      <w:r w:rsidRPr="00DE6939">
        <w:rPr>
          <w:sz w:val="20"/>
          <w:szCs w:val="20"/>
          <w:lang w:eastAsia="en-GB"/>
        </w:rPr>
        <w:t>but</w:t>
      </w:r>
      <w:r w:rsidRPr="00DE6939">
        <w:rPr>
          <w:rFonts w:cs="Arial"/>
          <w:sz w:val="20"/>
          <w:szCs w:val="20"/>
        </w:rPr>
        <w:t xml:space="preserve"> the decoder will decode according to MONO, decoding error.</w:t>
      </w:r>
    </w:p>
    <w:p w14:paraId="5FCCA146" w14:textId="147628DA" w:rsidR="00A92961" w:rsidRPr="00DE6939" w:rsidRDefault="00A92961" w:rsidP="00DE6939">
      <w:pPr>
        <w:keepLines/>
        <w:widowControl w:val="0"/>
        <w:overflowPunct w:val="0"/>
        <w:autoSpaceDE w:val="0"/>
        <w:autoSpaceDN w:val="0"/>
        <w:adjustRightInd w:val="0"/>
        <w:spacing w:afterLines="50" w:after="120"/>
        <w:textAlignment w:val="baseline"/>
        <w:rPr>
          <w:rFonts w:cs="Arial"/>
          <w:sz w:val="20"/>
          <w:szCs w:val="20"/>
        </w:rPr>
      </w:pPr>
      <w:proofErr w:type="gramStart"/>
      <w:r w:rsidRPr="00DE6939">
        <w:rPr>
          <w:rFonts w:cs="Arial"/>
          <w:sz w:val="20"/>
          <w:szCs w:val="20"/>
        </w:rPr>
        <w:t>Using .</w:t>
      </w:r>
      <w:proofErr w:type="gramEnd"/>
      <w:r w:rsidRPr="003E20DB">
        <w:rPr>
          <w:rFonts w:ascii="Calibri Light" w:eastAsia="DengXian Light" w:hAnsi="Calibri Light" w:cs="Calibri Light"/>
          <w:sz w:val="18"/>
          <w:szCs w:val="18"/>
        </w:rPr>
        <w:t>/</w:t>
      </w:r>
      <w:proofErr w:type="spellStart"/>
      <w:r w:rsidRPr="003E20DB">
        <w:rPr>
          <w:rFonts w:ascii="Calibri Light" w:eastAsia="DengXian Light" w:hAnsi="Calibri Light" w:cs="Calibri Light"/>
          <w:sz w:val="18"/>
          <w:szCs w:val="18"/>
        </w:rPr>
        <w:t>IVAS_dec</w:t>
      </w:r>
      <w:proofErr w:type="spellEnd"/>
      <w:r w:rsidRPr="003E20DB">
        <w:rPr>
          <w:rFonts w:ascii="Calibri Light" w:eastAsia="DengXian Light" w:hAnsi="Calibri Light" w:cs="Calibri Light"/>
          <w:sz w:val="18"/>
          <w:szCs w:val="18"/>
        </w:rPr>
        <w:t xml:space="preserve"> EXT 48 </w:t>
      </w:r>
      <w:proofErr w:type="spellStart"/>
      <w:r w:rsidRPr="003E20DB">
        <w:rPr>
          <w:rFonts w:ascii="Calibri Light" w:eastAsia="DengXian Light" w:hAnsi="Calibri Light" w:cs="Calibri Light"/>
          <w:sz w:val="18"/>
          <w:szCs w:val="18"/>
        </w:rPr>
        <w:t>output.ivas</w:t>
      </w:r>
      <w:proofErr w:type="spellEnd"/>
      <w:r w:rsidRPr="003E20DB">
        <w:rPr>
          <w:rFonts w:ascii="Calibri Light" w:eastAsia="DengXian Light" w:hAnsi="Calibri Light" w:cs="Calibri Light"/>
          <w:sz w:val="18"/>
          <w:szCs w:val="18"/>
        </w:rPr>
        <w:t xml:space="preserve"> decoding.wav</w:t>
      </w:r>
      <w:r w:rsidRPr="00DE6939">
        <w:rPr>
          <w:rFonts w:cs="Arial"/>
          <w:sz w:val="20"/>
          <w:szCs w:val="20"/>
        </w:rPr>
        <w:t xml:space="preserve"> , the decoded audio is 4 channels</w:t>
      </w:r>
    </w:p>
    <w:p w14:paraId="45E404AB" w14:textId="72B37945" w:rsidR="008335FB" w:rsidRPr="00DE6939" w:rsidRDefault="00A92961" w:rsidP="00DE6939">
      <w:pPr>
        <w:keepLines/>
        <w:widowControl w:val="0"/>
        <w:overflowPunct w:val="0"/>
        <w:autoSpaceDE w:val="0"/>
        <w:autoSpaceDN w:val="0"/>
        <w:adjustRightInd w:val="0"/>
        <w:spacing w:afterLines="50" w:after="120"/>
        <w:textAlignment w:val="baseline"/>
        <w:rPr>
          <w:rFonts w:cs="Arial"/>
          <w:sz w:val="20"/>
          <w:szCs w:val="20"/>
        </w:rPr>
      </w:pPr>
      <w:r w:rsidRPr="00DE6939">
        <w:rPr>
          <w:rFonts w:cs="Arial"/>
          <w:sz w:val="20"/>
          <w:szCs w:val="20"/>
        </w:rPr>
        <w:t xml:space="preserve">After </w:t>
      </w:r>
      <w:r w:rsidRPr="00DE6939">
        <w:rPr>
          <w:sz w:val="20"/>
          <w:szCs w:val="20"/>
          <w:lang w:eastAsia="en-GB"/>
        </w:rPr>
        <w:t>analysis</w:t>
      </w:r>
      <w:r w:rsidRPr="00DE6939">
        <w:rPr>
          <w:rFonts w:cs="Arial"/>
          <w:sz w:val="20"/>
          <w:szCs w:val="20"/>
        </w:rPr>
        <w:t xml:space="preserve">, the number of transport channels is determined to be 4 by looking up the table through order and bit rate during decoding. It is speculated that this is because the bit rate is low, and the encoding is downmixed into 4-channel encoding. If an external renderer is specified, no </w:t>
      </w:r>
      <w:proofErr w:type="spellStart"/>
      <w:r w:rsidRPr="00DE6939">
        <w:rPr>
          <w:rFonts w:cs="Arial"/>
          <w:sz w:val="20"/>
          <w:szCs w:val="20"/>
        </w:rPr>
        <w:t>upmixing</w:t>
      </w:r>
      <w:proofErr w:type="spellEnd"/>
      <w:r w:rsidRPr="00DE6939">
        <w:rPr>
          <w:rFonts w:cs="Arial"/>
          <w:sz w:val="20"/>
          <w:szCs w:val="20"/>
        </w:rPr>
        <w:t xml:space="preserve"> will be performed after decoding, so the number of channels after decoding is 4, that is, FOA.</w:t>
      </w:r>
    </w:p>
    <w:p w14:paraId="1B90E4DC" w14:textId="4220D39F" w:rsidR="00A92961" w:rsidRPr="00B97A00" w:rsidRDefault="00A92961" w:rsidP="000B44E7">
      <w:pPr>
        <w:keepLines/>
        <w:widowControl w:val="0"/>
        <w:overflowPunct w:val="0"/>
        <w:autoSpaceDE w:val="0"/>
        <w:autoSpaceDN w:val="0"/>
        <w:adjustRightInd w:val="0"/>
        <w:spacing w:afterLines="50" w:after="120"/>
        <w:textAlignment w:val="baseline"/>
        <w:rPr>
          <w:rFonts w:ascii="Arial" w:hAnsi="Arial" w:cs="Arial"/>
          <w:sz w:val="20"/>
          <w:szCs w:val="20"/>
        </w:rPr>
      </w:pPr>
      <w:proofErr w:type="gramStart"/>
      <w:r w:rsidRPr="000B44E7">
        <w:rPr>
          <w:rFonts w:cs="Arial"/>
          <w:sz w:val="20"/>
          <w:szCs w:val="20"/>
        </w:rPr>
        <w:t xml:space="preserve">Using </w:t>
      </w:r>
      <w:r w:rsidRPr="00B97A00">
        <w:rPr>
          <w:rFonts w:ascii="Arial" w:hAnsi="Arial" w:cs="Arial"/>
        </w:rPr>
        <w:t>.</w:t>
      </w:r>
      <w:proofErr w:type="gramEnd"/>
      <w:r w:rsidRPr="003E20DB">
        <w:rPr>
          <w:rFonts w:ascii="Calibri Light" w:eastAsia="DengXian Light" w:hAnsi="Calibri Light" w:cs="Calibri Light"/>
          <w:sz w:val="18"/>
          <w:szCs w:val="18"/>
        </w:rPr>
        <w:t>/</w:t>
      </w:r>
      <w:proofErr w:type="spellStart"/>
      <w:r w:rsidRPr="003E20DB">
        <w:rPr>
          <w:rFonts w:ascii="Calibri Light" w:eastAsia="DengXian Light" w:hAnsi="Calibri Light" w:cs="Calibri Light"/>
          <w:sz w:val="18"/>
          <w:szCs w:val="18"/>
        </w:rPr>
        <w:t>IVAS_dec</w:t>
      </w:r>
      <w:proofErr w:type="spellEnd"/>
      <w:r w:rsidRPr="003E20DB">
        <w:rPr>
          <w:rFonts w:ascii="Calibri Light" w:eastAsia="DengXian Light" w:hAnsi="Calibri Light" w:cs="Calibri Light"/>
          <w:sz w:val="18"/>
          <w:szCs w:val="18"/>
        </w:rPr>
        <w:t xml:space="preserve"> HOA3 48 </w:t>
      </w:r>
      <w:proofErr w:type="spellStart"/>
      <w:r w:rsidRPr="003E20DB">
        <w:rPr>
          <w:rFonts w:ascii="Calibri Light" w:eastAsia="DengXian Light" w:hAnsi="Calibri Light" w:cs="Calibri Light"/>
          <w:sz w:val="18"/>
          <w:szCs w:val="18"/>
        </w:rPr>
        <w:t>output.ivas</w:t>
      </w:r>
      <w:proofErr w:type="spellEnd"/>
      <w:r w:rsidRPr="003E20DB">
        <w:rPr>
          <w:rFonts w:ascii="Calibri Light" w:eastAsia="DengXian Light" w:hAnsi="Calibri Light" w:cs="Calibri Light"/>
          <w:sz w:val="18"/>
          <w:szCs w:val="18"/>
        </w:rPr>
        <w:t xml:space="preserve"> decoding.wav</w:t>
      </w:r>
      <w:r w:rsidRPr="00B97A00">
        <w:rPr>
          <w:rFonts w:ascii="Arial" w:hAnsi="Arial" w:cs="Arial"/>
          <w:sz w:val="20"/>
          <w:szCs w:val="20"/>
        </w:rPr>
        <w:t xml:space="preserve">, </w:t>
      </w:r>
      <w:r w:rsidRPr="000B44E7">
        <w:rPr>
          <w:rFonts w:cs="Arial"/>
          <w:sz w:val="20"/>
          <w:szCs w:val="20"/>
        </w:rPr>
        <w:t>3OA can be decoded as "hoa_decoding_hoa3.wav"</w:t>
      </w:r>
    </w:p>
    <w:p w14:paraId="20A89C19" w14:textId="5E13A38A" w:rsidR="00A92961" w:rsidRPr="00DE6939" w:rsidRDefault="00A92961" w:rsidP="00DE6939">
      <w:pPr>
        <w:keepLines/>
        <w:widowControl w:val="0"/>
        <w:overflowPunct w:val="0"/>
        <w:autoSpaceDE w:val="0"/>
        <w:autoSpaceDN w:val="0"/>
        <w:adjustRightInd w:val="0"/>
        <w:spacing w:afterLines="50" w:after="120"/>
        <w:textAlignment w:val="baseline"/>
        <w:rPr>
          <w:rFonts w:cs="Arial"/>
          <w:sz w:val="20"/>
          <w:szCs w:val="20"/>
        </w:rPr>
      </w:pPr>
      <w:r w:rsidRPr="00DE6939">
        <w:rPr>
          <w:rFonts w:cs="Arial"/>
          <w:sz w:val="20"/>
          <w:szCs w:val="20"/>
        </w:rPr>
        <w:t>Compared with HOA audio before and after decoding (stv3OA48c.wav and hoa_decoding_hoa3.wav first channel), there is a significant loss of low frequency below 100Hz:</w:t>
      </w:r>
    </w:p>
    <w:p w14:paraId="2696A968" w14:textId="7CEDB9B8" w:rsidR="000B44E7" w:rsidRPr="000B44E7" w:rsidRDefault="00A92961" w:rsidP="000B44E7">
      <w:pPr>
        <w:jc w:val="center"/>
      </w:pPr>
      <w:r>
        <w:fldChar w:fldCharType="begin"/>
      </w:r>
      <w:r>
        <w:instrText xml:space="preserve"> INCLUDEPICTURE "https://bytedance.larkoffice.com/space/api/box/stream/download/asynccode/?code=MWRiNTJiYmFkZDk1ZTI3ZmM0NGVlMzM5ZTRlY2E4YzRfYlNKUEJvOTc0M2hCbW5PNHVRUng1U2NiVUtvSnEybk5fVG9rZW46SlVKS2JTOUw5b1RETU54RmloMWNIS2NobklmXzE3MTIwMTI2MTY6MTcxMjAxNjIxNl9WNA" \* MERGEFORMATINET </w:instrText>
      </w:r>
      <w:r>
        <w:fldChar w:fldCharType="separate"/>
      </w:r>
      <w:r w:rsidR="003E20DB">
        <w:rPr>
          <w:noProof/>
        </w:rPr>
        <w:fldChar w:fldCharType="begin"/>
      </w:r>
      <w:r w:rsidR="003E20DB">
        <w:rPr>
          <w:noProof/>
        </w:rPr>
        <w:instrText xml:space="preserve"> INCLUDEPICTURE  "https://bytedance.larkoffice.com/space/api/box/stream/download/asynccode/?code=MWRiNTJiYmFkZDk1ZTI3ZmM0NGVlMzM5ZTRlY2E4YzRfYlNKUEJvOTc0M2hCbW5PNHVRUng1U2NiVUtvSnEybk5fVG9rZW46SlVKS2JTOUw5b1RETU54RmloMWNIS2NobklmXzE3MTIwMTI2MTY6MTcxMjAxNjIxNl9WNA" \* MERGEFORMATINET </w:instrText>
      </w:r>
      <w:r w:rsidR="003E20DB">
        <w:rPr>
          <w:noProof/>
        </w:rPr>
        <w:fldChar w:fldCharType="separate"/>
      </w:r>
      <w:r w:rsidR="002262A5">
        <w:rPr>
          <w:noProof/>
        </w:rPr>
        <w:fldChar w:fldCharType="begin"/>
      </w:r>
      <w:r w:rsidR="002262A5">
        <w:rPr>
          <w:noProof/>
        </w:rPr>
        <w:instrText xml:space="preserve"> INCLUDEPICTURE  "https://bytedance.larkoffice.com/space/api/box/stream/download/asynccode/?code=MWRiNTJiYmFkZDk1ZTI3ZmM0NGVlMzM5ZTRlY2E4YzRfYlNKUEJvOTc0M2hCbW5PNHVRUng1U2NiVUtvSnEybk5fVG9rZW46SlVKS2JTOUw5b1RETU54RmloMWNIS2NobklmXzE3MTIwMTI2MTY6MTcxMjAxNjIxNl9WNA" \* MERGEFORMATINET </w:instrText>
      </w:r>
      <w:r w:rsidR="002262A5">
        <w:rPr>
          <w:noProof/>
        </w:rPr>
        <w:fldChar w:fldCharType="separate"/>
      </w:r>
      <w:r w:rsidR="00000000">
        <w:rPr>
          <w:noProof/>
        </w:rPr>
        <w:fldChar w:fldCharType="begin"/>
      </w:r>
      <w:r w:rsidR="00000000">
        <w:rPr>
          <w:noProof/>
        </w:rPr>
        <w:instrText xml:space="preserve"> INCLUDEPICTURE  "https://bytedance.larkoffice.com/space/api/box/stream/download/asynccode/?code=MWRiNTJiYmFkZDk1ZTI3ZmM0NGVlMzM5ZTRlY2E4YzRfYlNKUEJvOTc0M2hCbW5PNHVRUng1U2NiVUtvSnEybk5fVG9rZW46SlVKS2JTOUw5b1RETU54RmloMWNIS2NobklmXzE3MTIwMTI2MTY6MTcxMjAxNjIxNl9WNA" \* MERGEFORMATINET </w:instrText>
      </w:r>
      <w:r w:rsidR="00000000">
        <w:rPr>
          <w:noProof/>
        </w:rPr>
        <w:fldChar w:fldCharType="separate"/>
      </w:r>
      <w:r w:rsidR="00F14837">
        <w:rPr>
          <w:noProof/>
        </w:rPr>
        <w:pict w14:anchorId="0B000A1E">
          <v:shape id="_x0000_i1028" type="#_x0000_t75" alt="Chart, line chart, histogram&#13;&#13;&#13;&#10;&#13;&#13;&#13;&#10;Description automatically generated" style="width:390.85pt;height:4in;mso-width-percent:0;mso-height-percent:0;mso-width-percent:0;mso-height-percent:0">
            <v:imagedata r:id="rId13" r:href="rId14"/>
          </v:shape>
        </w:pict>
      </w:r>
      <w:r w:rsidR="00000000">
        <w:rPr>
          <w:noProof/>
        </w:rPr>
        <w:fldChar w:fldCharType="end"/>
      </w:r>
      <w:r w:rsidR="002262A5">
        <w:rPr>
          <w:noProof/>
        </w:rPr>
        <w:fldChar w:fldCharType="end"/>
      </w:r>
      <w:r w:rsidR="003E20DB">
        <w:rPr>
          <w:noProof/>
        </w:rPr>
        <w:fldChar w:fldCharType="end"/>
      </w:r>
      <w:r>
        <w:fldChar w:fldCharType="end"/>
      </w:r>
    </w:p>
    <w:p w14:paraId="7F2A8EB0" w14:textId="1D8F8965" w:rsidR="00A92961" w:rsidRPr="000B44E7" w:rsidRDefault="00A92961" w:rsidP="000B44E7">
      <w:pPr>
        <w:keepLines/>
        <w:widowControl w:val="0"/>
        <w:overflowPunct w:val="0"/>
        <w:autoSpaceDE w:val="0"/>
        <w:autoSpaceDN w:val="0"/>
        <w:adjustRightInd w:val="0"/>
        <w:spacing w:beforeLines="100" w:before="240" w:afterLines="50" w:after="120"/>
        <w:textAlignment w:val="baseline"/>
        <w:rPr>
          <w:rFonts w:cs="Arial"/>
          <w:sz w:val="20"/>
          <w:szCs w:val="20"/>
        </w:rPr>
      </w:pPr>
      <w:r w:rsidRPr="000B44E7">
        <w:rPr>
          <w:rFonts w:cs="Arial"/>
          <w:sz w:val="20"/>
          <w:szCs w:val="20"/>
        </w:rPr>
        <w:t>The render 3OA command is as follows</w:t>
      </w:r>
      <w:r w:rsidR="00B97A00" w:rsidRPr="000B44E7">
        <w:rPr>
          <w:rFonts w:cs="Arial"/>
          <w:sz w:val="20"/>
          <w:szCs w:val="20"/>
        </w:rPr>
        <w:t>:</w:t>
      </w:r>
    </w:p>
    <w:p w14:paraId="1EB0EF8C" w14:textId="77777777" w:rsidR="00A92961" w:rsidRPr="003E20DB" w:rsidRDefault="00A92961" w:rsidP="006804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eastAsia="DengXian Light" w:hAnsi="Calibri Light" w:cs="Calibri Light"/>
          <w:sz w:val="18"/>
          <w:szCs w:val="18"/>
        </w:rPr>
      </w:pPr>
      <w:proofErr w:type="gramStart"/>
      <w:r w:rsidRPr="003E20DB">
        <w:rPr>
          <w:rFonts w:ascii="Calibri Light" w:eastAsia="DengXian Light" w:hAnsi="Calibri Light" w:cs="Calibri Light"/>
          <w:sz w:val="18"/>
          <w:szCs w:val="18"/>
        </w:rPr>
        <w:t>./</w:t>
      </w:r>
      <w:proofErr w:type="spellStart"/>
      <w:proofErr w:type="gramEnd"/>
      <w:r w:rsidRPr="003E20DB">
        <w:rPr>
          <w:rFonts w:ascii="Calibri Light" w:eastAsia="DengXian Light" w:hAnsi="Calibri Light" w:cs="Calibri Light"/>
          <w:sz w:val="18"/>
          <w:szCs w:val="18"/>
        </w:rPr>
        <w:t>IVAS_rend</w:t>
      </w:r>
      <w:proofErr w:type="spellEnd"/>
      <w:r w:rsidRPr="003E20DB">
        <w:rPr>
          <w:rFonts w:ascii="Calibri Light" w:eastAsia="DengXian Light" w:hAnsi="Calibri Light" w:cs="Calibri Light"/>
          <w:sz w:val="18"/>
          <w:szCs w:val="18"/>
        </w:rPr>
        <w:t xml:space="preserve"> -</w:t>
      </w:r>
      <w:proofErr w:type="spellStart"/>
      <w:r w:rsidRPr="003E20DB">
        <w:rPr>
          <w:rFonts w:ascii="Calibri Light" w:eastAsia="DengXian Light" w:hAnsi="Calibri Light" w:cs="Calibri Light"/>
          <w:sz w:val="18"/>
          <w:szCs w:val="18"/>
        </w:rPr>
        <w:t>i</w:t>
      </w:r>
      <w:proofErr w:type="spellEnd"/>
      <w:r w:rsidRPr="003E20DB">
        <w:rPr>
          <w:rFonts w:ascii="Calibri Light" w:eastAsia="DengXian Light" w:hAnsi="Calibri Light" w:cs="Calibri Light"/>
          <w:sz w:val="18"/>
          <w:szCs w:val="18"/>
        </w:rPr>
        <w:t xml:space="preserve"> decoding.wav</w:t>
      </w:r>
    </w:p>
    <w:p w14:paraId="04E2A036" w14:textId="77777777" w:rsidR="00A92961" w:rsidRPr="003E20DB" w:rsidRDefault="00A92961" w:rsidP="006804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eastAsia="DengXian Light" w:hAnsi="Calibri Light" w:cs="Calibri Light"/>
          <w:sz w:val="18"/>
          <w:szCs w:val="18"/>
        </w:rPr>
      </w:pPr>
      <w:r w:rsidRPr="003E20DB">
        <w:rPr>
          <w:rFonts w:ascii="Calibri Light" w:eastAsia="DengXian Light" w:hAnsi="Calibri Light" w:cs="Calibri Light"/>
          <w:sz w:val="18"/>
          <w:szCs w:val="18"/>
        </w:rPr>
        <w:t xml:space="preserve">            -if HOA3</w:t>
      </w:r>
    </w:p>
    <w:p w14:paraId="0528DCA3" w14:textId="77777777" w:rsidR="00A92961" w:rsidRPr="003E20DB" w:rsidRDefault="00A92961" w:rsidP="006804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eastAsia="DengXian Light" w:hAnsi="Calibri Light" w:cs="Calibri Light"/>
          <w:sz w:val="18"/>
          <w:szCs w:val="18"/>
        </w:rPr>
      </w:pPr>
      <w:r w:rsidRPr="003E20DB">
        <w:rPr>
          <w:rFonts w:ascii="Calibri Light" w:eastAsia="DengXian Light" w:hAnsi="Calibri Light" w:cs="Calibri Light"/>
          <w:sz w:val="18"/>
          <w:szCs w:val="18"/>
        </w:rPr>
        <w:t xml:space="preserve">            -o hoa_external_binaural.wav</w:t>
      </w:r>
    </w:p>
    <w:p w14:paraId="0BA5025B" w14:textId="77777777" w:rsidR="00A92961" w:rsidRPr="003E20DB" w:rsidRDefault="00A92961" w:rsidP="006804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eastAsia="DengXian Light" w:hAnsi="Calibri Light" w:cs="Calibri Light"/>
          <w:sz w:val="18"/>
          <w:szCs w:val="18"/>
        </w:rPr>
      </w:pPr>
      <w:r w:rsidRPr="003E20DB">
        <w:rPr>
          <w:rFonts w:ascii="Calibri Light" w:eastAsia="DengXian Light" w:hAnsi="Calibri Light" w:cs="Calibri Light"/>
          <w:sz w:val="18"/>
          <w:szCs w:val="18"/>
        </w:rPr>
        <w:t xml:space="preserve">            -of BINAURAL_ROOM_REVERB -fs 48</w:t>
      </w:r>
    </w:p>
    <w:p w14:paraId="545805D2" w14:textId="77777777" w:rsidR="00A92961" w:rsidRPr="003E20DB" w:rsidRDefault="00A92961" w:rsidP="006804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eastAsia="DengXian Light" w:hAnsi="Calibri Light" w:cs="Calibri Light"/>
          <w:sz w:val="18"/>
          <w:szCs w:val="18"/>
        </w:rPr>
      </w:pPr>
      <w:r w:rsidRPr="003E20DB">
        <w:rPr>
          <w:rFonts w:ascii="Calibri Light" w:eastAsia="DengXian Light" w:hAnsi="Calibri Light" w:cs="Calibri Light"/>
          <w:sz w:val="18"/>
          <w:szCs w:val="18"/>
        </w:rPr>
        <w:t xml:space="preserve">            -</w:t>
      </w:r>
      <w:proofErr w:type="spellStart"/>
      <w:r w:rsidRPr="003E20DB">
        <w:rPr>
          <w:rFonts w:ascii="Calibri Light" w:eastAsia="DengXian Light" w:hAnsi="Calibri Light" w:cs="Calibri Light"/>
          <w:sz w:val="18"/>
          <w:szCs w:val="18"/>
        </w:rPr>
        <w:t>aeid</w:t>
      </w:r>
      <w:proofErr w:type="spellEnd"/>
      <w:r w:rsidRPr="003E20DB">
        <w:rPr>
          <w:rFonts w:ascii="Calibri Light" w:eastAsia="DengXian Light" w:hAnsi="Calibri Light" w:cs="Calibri Light"/>
          <w:sz w:val="18"/>
          <w:szCs w:val="18"/>
        </w:rPr>
        <w:t xml:space="preserve"> 0 </w:t>
      </w:r>
    </w:p>
    <w:p w14:paraId="4FE41BEF" w14:textId="77777777" w:rsidR="00A92961" w:rsidRPr="003E20DB" w:rsidRDefault="00A92961" w:rsidP="006804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eastAsia="DengXian Light" w:hAnsi="Calibri Light" w:cs="Calibri Light"/>
          <w:sz w:val="18"/>
          <w:szCs w:val="18"/>
        </w:rPr>
      </w:pPr>
      <w:r w:rsidRPr="003E20DB">
        <w:rPr>
          <w:rFonts w:ascii="Calibri Light" w:eastAsia="DengXian Light" w:hAnsi="Calibri Light" w:cs="Calibri Light"/>
          <w:sz w:val="18"/>
          <w:szCs w:val="18"/>
        </w:rPr>
        <w:t xml:space="preserve">            -</w:t>
      </w:r>
      <w:proofErr w:type="spellStart"/>
      <w:r w:rsidRPr="003E20DB">
        <w:rPr>
          <w:rFonts w:ascii="Calibri Light" w:eastAsia="DengXian Light" w:hAnsi="Calibri Light" w:cs="Calibri Light"/>
          <w:sz w:val="18"/>
          <w:szCs w:val="18"/>
        </w:rPr>
        <w:t>render_config</w:t>
      </w:r>
      <w:proofErr w:type="spellEnd"/>
      <w:r w:rsidRPr="003E20DB">
        <w:rPr>
          <w:rFonts w:ascii="Calibri Light" w:eastAsia="DengXian Light" w:hAnsi="Calibri Light" w:cs="Calibri Light"/>
          <w:sz w:val="18"/>
          <w:szCs w:val="18"/>
        </w:rPr>
        <w:t xml:space="preserve"> </w:t>
      </w:r>
      <w:proofErr w:type="spellStart"/>
      <w:r w:rsidRPr="003E20DB">
        <w:rPr>
          <w:rFonts w:ascii="Calibri Light" w:eastAsia="DengXian Light" w:hAnsi="Calibri Light" w:cs="Calibri Light"/>
          <w:sz w:val="18"/>
          <w:szCs w:val="18"/>
        </w:rPr>
        <w:t>rend_config_recreation.cfg</w:t>
      </w:r>
      <w:proofErr w:type="spellEnd"/>
    </w:p>
    <w:p w14:paraId="7D108712" w14:textId="62F02030" w:rsidR="00A92961" w:rsidRPr="00DE6939" w:rsidRDefault="00B97A00" w:rsidP="00DE6939">
      <w:pPr>
        <w:keepLines/>
        <w:widowControl w:val="0"/>
        <w:overflowPunct w:val="0"/>
        <w:autoSpaceDE w:val="0"/>
        <w:autoSpaceDN w:val="0"/>
        <w:adjustRightInd w:val="0"/>
        <w:spacing w:afterLines="50" w:after="120"/>
        <w:textAlignment w:val="baseline"/>
        <w:rPr>
          <w:rFonts w:cs="Arial"/>
          <w:sz w:val="20"/>
          <w:szCs w:val="20"/>
        </w:rPr>
      </w:pPr>
      <w:r w:rsidRPr="00DE6939">
        <w:rPr>
          <w:rFonts w:cs="Arial"/>
          <w:sz w:val="20"/>
          <w:szCs w:val="20"/>
        </w:rPr>
        <w:t xml:space="preserve"> </w:t>
      </w:r>
      <w:r w:rsidR="00A92961" w:rsidRPr="00DE6939">
        <w:rPr>
          <w:rFonts w:cs="Arial"/>
          <w:sz w:val="20"/>
          <w:szCs w:val="20"/>
        </w:rPr>
        <w:t xml:space="preserve">The </w:t>
      </w:r>
      <w:r w:rsidR="00A92961" w:rsidRPr="00DE6939">
        <w:rPr>
          <w:sz w:val="20"/>
          <w:szCs w:val="20"/>
          <w:lang w:eastAsia="en-GB"/>
        </w:rPr>
        <w:t>rendering</w:t>
      </w:r>
      <w:r w:rsidR="00A92961" w:rsidRPr="00DE6939">
        <w:rPr>
          <w:rFonts w:cs="Arial"/>
          <w:sz w:val="20"/>
          <w:szCs w:val="20"/>
        </w:rPr>
        <w:t xml:space="preserve"> result is named "hoa_external_binaural.wav"</w:t>
      </w:r>
    </w:p>
    <w:p w14:paraId="603815C2" w14:textId="062EC042" w:rsidR="00A92961" w:rsidRPr="00DE6939" w:rsidRDefault="00A92961" w:rsidP="00DE6939">
      <w:pPr>
        <w:keepLines/>
        <w:widowControl w:val="0"/>
        <w:overflowPunct w:val="0"/>
        <w:autoSpaceDE w:val="0"/>
        <w:autoSpaceDN w:val="0"/>
        <w:adjustRightInd w:val="0"/>
        <w:spacing w:afterLines="50" w:after="120"/>
        <w:textAlignment w:val="baseline"/>
        <w:rPr>
          <w:rFonts w:cs="Arial"/>
          <w:sz w:val="20"/>
          <w:szCs w:val="20"/>
        </w:rPr>
      </w:pPr>
      <w:r w:rsidRPr="00DE6939">
        <w:rPr>
          <w:rFonts w:cs="Arial"/>
          <w:sz w:val="20"/>
          <w:szCs w:val="20"/>
        </w:rPr>
        <w:t xml:space="preserve">Compared with the rendering results using the built-in renderer (hoa_binaural_reverb.wav), the HOA loudness rendered by the </w:t>
      </w:r>
      <w:r w:rsidRPr="00DE6939">
        <w:rPr>
          <w:sz w:val="20"/>
          <w:szCs w:val="20"/>
          <w:lang w:eastAsia="en-GB"/>
        </w:rPr>
        <w:t>external</w:t>
      </w:r>
      <w:r w:rsidRPr="00DE6939">
        <w:rPr>
          <w:rFonts w:cs="Arial"/>
          <w:sz w:val="20"/>
          <w:szCs w:val="20"/>
        </w:rPr>
        <w:t xml:space="preserve"> renderer is significantly increased, and the subjective listening effect is significantly different</w:t>
      </w:r>
      <w:r w:rsidR="00B97A00" w:rsidRPr="00DE6939">
        <w:rPr>
          <w:rFonts w:cs="Arial"/>
          <w:sz w:val="20"/>
          <w:szCs w:val="20"/>
        </w:rPr>
        <w:t>:</w:t>
      </w:r>
    </w:p>
    <w:p w14:paraId="38CEC3EC" w14:textId="781C705B" w:rsidR="00A92961" w:rsidRDefault="00F14837" w:rsidP="00905F40">
      <w:pPr>
        <w:ind w:left="720"/>
        <w:jc w:val="center"/>
        <w:rPr>
          <w:rFonts w:ascii="Arial" w:hAnsi="Arial" w:cs="Arial"/>
          <w:sz w:val="20"/>
          <w:szCs w:val="20"/>
        </w:rPr>
      </w:pPr>
      <w:r>
        <w:rPr>
          <w:rFonts w:ascii="Arial" w:hAnsi="Arial" w:cs="Arial"/>
          <w:noProof/>
          <w:sz w:val="20"/>
          <w:szCs w:val="20"/>
        </w:rPr>
        <w:lastRenderedPageBreak/>
        <w:pict w14:anchorId="48C99315">
          <v:shape id="Picture 10" o:spid="_x0000_i1027" type="#_x0000_t75" alt="Chart, line chart&#13;&#13;&#13;&#10;&#13;&#13;&#13;&#10;Description automatically generated" style="width:308.55pt;height:221.7pt;visibility:visible;mso-wrap-style:square;mso-width-percent:0;mso-height-percent:0;mso-width-percent:0;mso-height-percent:0">
            <v:imagedata r:id="rId15" o:title="Chart, line chart&#13;&#13;&#13;&#10;&#13;&#13;&#13;&#10;Description automatically generated"/>
          </v:shape>
        </w:pict>
      </w:r>
    </w:p>
    <w:p w14:paraId="1CAEDAA7" w14:textId="341F36A5" w:rsidR="00A92961" w:rsidRPr="000B44E7" w:rsidRDefault="00A92961" w:rsidP="000B44E7">
      <w:pPr>
        <w:keepLines/>
        <w:widowControl w:val="0"/>
        <w:overflowPunct w:val="0"/>
        <w:autoSpaceDE w:val="0"/>
        <w:autoSpaceDN w:val="0"/>
        <w:adjustRightInd w:val="0"/>
        <w:spacing w:beforeLines="100" w:before="240" w:afterLines="50" w:after="120"/>
        <w:textAlignment w:val="baseline"/>
        <w:rPr>
          <w:rFonts w:cs="Arial"/>
          <w:sz w:val="20"/>
          <w:szCs w:val="20"/>
        </w:rPr>
      </w:pPr>
      <w:r w:rsidRPr="000B44E7">
        <w:rPr>
          <w:rFonts w:cs="Arial"/>
          <w:sz w:val="20"/>
          <w:szCs w:val="20"/>
        </w:rPr>
        <w:t>The rendering FOA command is as follows</w:t>
      </w:r>
      <w:r w:rsidR="00F65DFC" w:rsidRPr="000B44E7">
        <w:rPr>
          <w:rFonts w:cs="Arial"/>
          <w:sz w:val="20"/>
          <w:szCs w:val="20"/>
        </w:rPr>
        <w:t>:</w:t>
      </w:r>
    </w:p>
    <w:p w14:paraId="7B06E7B8" w14:textId="77777777" w:rsidR="00A92961" w:rsidRPr="003E20DB" w:rsidRDefault="00A92961" w:rsidP="006804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eastAsia="DengXian Light" w:hAnsi="Calibri Light" w:cs="Calibri Light"/>
          <w:sz w:val="18"/>
          <w:szCs w:val="18"/>
        </w:rPr>
      </w:pPr>
      <w:proofErr w:type="gramStart"/>
      <w:r w:rsidRPr="003E20DB">
        <w:rPr>
          <w:rFonts w:ascii="Calibri Light" w:eastAsia="DengXian Light" w:hAnsi="Calibri Light" w:cs="Calibri Light"/>
          <w:sz w:val="18"/>
          <w:szCs w:val="18"/>
        </w:rPr>
        <w:t>./</w:t>
      </w:r>
      <w:proofErr w:type="spellStart"/>
      <w:proofErr w:type="gramEnd"/>
      <w:r w:rsidRPr="003E20DB">
        <w:rPr>
          <w:rFonts w:ascii="Calibri Light" w:eastAsia="DengXian Light" w:hAnsi="Calibri Light" w:cs="Calibri Light"/>
          <w:sz w:val="18"/>
          <w:szCs w:val="18"/>
        </w:rPr>
        <w:t>IVAS_rend</w:t>
      </w:r>
      <w:proofErr w:type="spellEnd"/>
      <w:r w:rsidRPr="003E20DB">
        <w:rPr>
          <w:rFonts w:ascii="Calibri Light" w:eastAsia="DengXian Light" w:hAnsi="Calibri Light" w:cs="Calibri Light"/>
          <w:sz w:val="18"/>
          <w:szCs w:val="18"/>
        </w:rPr>
        <w:t xml:space="preserve"> -</w:t>
      </w:r>
      <w:proofErr w:type="spellStart"/>
      <w:r w:rsidRPr="003E20DB">
        <w:rPr>
          <w:rFonts w:ascii="Calibri Light" w:eastAsia="DengXian Light" w:hAnsi="Calibri Light" w:cs="Calibri Light"/>
          <w:sz w:val="18"/>
          <w:szCs w:val="18"/>
        </w:rPr>
        <w:t>i</w:t>
      </w:r>
      <w:proofErr w:type="spellEnd"/>
      <w:r w:rsidRPr="003E20DB">
        <w:rPr>
          <w:rFonts w:ascii="Calibri Light" w:eastAsia="DengXian Light" w:hAnsi="Calibri Light" w:cs="Calibri Light"/>
          <w:sz w:val="18"/>
          <w:szCs w:val="18"/>
        </w:rPr>
        <w:t xml:space="preserve"> decoding.wav</w:t>
      </w:r>
    </w:p>
    <w:p w14:paraId="52F480BE" w14:textId="77777777" w:rsidR="00A92961" w:rsidRPr="003E20DB" w:rsidRDefault="00A92961" w:rsidP="006804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eastAsia="DengXian Light" w:hAnsi="Calibri Light" w:cs="Calibri Light"/>
          <w:sz w:val="18"/>
          <w:szCs w:val="18"/>
        </w:rPr>
      </w:pPr>
      <w:r w:rsidRPr="003E20DB">
        <w:rPr>
          <w:rFonts w:ascii="Calibri Light" w:eastAsia="DengXian Light" w:hAnsi="Calibri Light" w:cs="Calibri Light"/>
          <w:sz w:val="18"/>
          <w:szCs w:val="18"/>
        </w:rPr>
        <w:t xml:space="preserve">            -if FOA</w:t>
      </w:r>
    </w:p>
    <w:p w14:paraId="08FBDF74" w14:textId="77777777" w:rsidR="00A92961" w:rsidRPr="003E20DB" w:rsidRDefault="00A92961" w:rsidP="006804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eastAsia="DengXian Light" w:hAnsi="Calibri Light" w:cs="Calibri Light"/>
          <w:sz w:val="18"/>
          <w:szCs w:val="18"/>
        </w:rPr>
      </w:pPr>
      <w:r w:rsidRPr="003E20DB">
        <w:rPr>
          <w:rFonts w:ascii="Calibri Light" w:eastAsia="DengXian Light" w:hAnsi="Calibri Light" w:cs="Calibri Light"/>
          <w:sz w:val="18"/>
          <w:szCs w:val="18"/>
        </w:rPr>
        <w:t xml:space="preserve">            -o alone_rendering_binaural_room_reverb.wav</w:t>
      </w:r>
    </w:p>
    <w:p w14:paraId="41B8243B" w14:textId="77777777" w:rsidR="00A92961" w:rsidRPr="003E20DB" w:rsidRDefault="00A92961" w:rsidP="006804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eastAsia="DengXian Light" w:hAnsi="Calibri Light" w:cs="Calibri Light"/>
          <w:sz w:val="18"/>
          <w:szCs w:val="18"/>
        </w:rPr>
      </w:pPr>
      <w:r w:rsidRPr="003E20DB">
        <w:rPr>
          <w:rFonts w:ascii="Calibri Light" w:eastAsia="DengXian Light" w:hAnsi="Calibri Light" w:cs="Calibri Light"/>
          <w:sz w:val="18"/>
          <w:szCs w:val="18"/>
        </w:rPr>
        <w:t xml:space="preserve">            -of BINAURAL_ROOM_REVERB -fs 48</w:t>
      </w:r>
    </w:p>
    <w:p w14:paraId="5052C306" w14:textId="77777777" w:rsidR="00A92961" w:rsidRPr="003E20DB" w:rsidRDefault="00A92961" w:rsidP="006804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eastAsia="DengXian Light" w:hAnsi="Calibri Light" w:cs="Calibri Light"/>
          <w:sz w:val="18"/>
          <w:szCs w:val="18"/>
        </w:rPr>
      </w:pPr>
      <w:r w:rsidRPr="003E20DB">
        <w:rPr>
          <w:rFonts w:ascii="Calibri Light" w:eastAsia="DengXian Light" w:hAnsi="Calibri Light" w:cs="Calibri Light"/>
          <w:sz w:val="18"/>
          <w:szCs w:val="18"/>
        </w:rPr>
        <w:t xml:space="preserve">            -</w:t>
      </w:r>
      <w:proofErr w:type="spellStart"/>
      <w:r w:rsidRPr="003E20DB">
        <w:rPr>
          <w:rFonts w:ascii="Calibri Light" w:eastAsia="DengXian Light" w:hAnsi="Calibri Light" w:cs="Calibri Light"/>
          <w:sz w:val="18"/>
          <w:szCs w:val="18"/>
        </w:rPr>
        <w:t>aeid</w:t>
      </w:r>
      <w:proofErr w:type="spellEnd"/>
      <w:r w:rsidRPr="003E20DB">
        <w:rPr>
          <w:rFonts w:ascii="Calibri Light" w:eastAsia="DengXian Light" w:hAnsi="Calibri Light" w:cs="Calibri Light"/>
          <w:sz w:val="18"/>
          <w:szCs w:val="18"/>
        </w:rPr>
        <w:t xml:space="preserve"> 0 </w:t>
      </w:r>
    </w:p>
    <w:p w14:paraId="1210A3FC" w14:textId="77777777" w:rsidR="00A92961" w:rsidRPr="003E20DB" w:rsidRDefault="00A92961" w:rsidP="006804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Light" w:eastAsia="DengXian Light" w:hAnsi="Calibri Light" w:cs="Calibri Light"/>
          <w:sz w:val="18"/>
          <w:szCs w:val="18"/>
        </w:rPr>
      </w:pPr>
      <w:r w:rsidRPr="003E20DB">
        <w:rPr>
          <w:rFonts w:ascii="Calibri Light" w:eastAsia="DengXian Light" w:hAnsi="Calibri Light" w:cs="Calibri Light"/>
          <w:sz w:val="18"/>
          <w:szCs w:val="18"/>
        </w:rPr>
        <w:t xml:space="preserve">            -</w:t>
      </w:r>
      <w:proofErr w:type="spellStart"/>
      <w:r w:rsidRPr="003E20DB">
        <w:rPr>
          <w:rFonts w:ascii="Calibri Light" w:eastAsia="DengXian Light" w:hAnsi="Calibri Light" w:cs="Calibri Light"/>
          <w:sz w:val="18"/>
          <w:szCs w:val="18"/>
        </w:rPr>
        <w:t>render_config</w:t>
      </w:r>
      <w:proofErr w:type="spellEnd"/>
      <w:r w:rsidRPr="003E20DB">
        <w:rPr>
          <w:rFonts w:ascii="Calibri Light" w:eastAsia="DengXian Light" w:hAnsi="Calibri Light" w:cs="Calibri Light"/>
          <w:sz w:val="18"/>
          <w:szCs w:val="18"/>
        </w:rPr>
        <w:t xml:space="preserve"> </w:t>
      </w:r>
      <w:proofErr w:type="spellStart"/>
      <w:r w:rsidRPr="003E20DB">
        <w:rPr>
          <w:rFonts w:ascii="Calibri Light" w:eastAsia="DengXian Light" w:hAnsi="Calibri Light" w:cs="Calibri Light"/>
          <w:sz w:val="18"/>
          <w:szCs w:val="18"/>
        </w:rPr>
        <w:t>rend_config_recreation.cfg</w:t>
      </w:r>
      <w:proofErr w:type="spellEnd"/>
    </w:p>
    <w:p w14:paraId="236FB61E" w14:textId="2ECDE7A0" w:rsidR="00A92961" w:rsidRPr="000B44E7" w:rsidRDefault="00A92961" w:rsidP="000B44E7">
      <w:pPr>
        <w:keepLines/>
        <w:widowControl w:val="0"/>
        <w:overflowPunct w:val="0"/>
        <w:autoSpaceDE w:val="0"/>
        <w:autoSpaceDN w:val="0"/>
        <w:adjustRightInd w:val="0"/>
        <w:spacing w:beforeLines="100" w:before="240" w:afterLines="50" w:after="120"/>
        <w:textAlignment w:val="baseline"/>
        <w:rPr>
          <w:rFonts w:cs="Arial"/>
          <w:sz w:val="20"/>
          <w:szCs w:val="20"/>
        </w:rPr>
      </w:pPr>
      <w:r w:rsidRPr="000B44E7">
        <w:rPr>
          <w:rFonts w:cs="Arial"/>
          <w:sz w:val="20"/>
          <w:szCs w:val="20"/>
        </w:rPr>
        <w:t>The rendering result is as named as "alone_rend_for_FOA_REVERB.wav"</w:t>
      </w:r>
    </w:p>
    <w:p w14:paraId="0FAA5FE3" w14:textId="2A5F9FA7" w:rsidR="00A92961" w:rsidRPr="000B44E7" w:rsidRDefault="00A92961" w:rsidP="000B44E7">
      <w:pPr>
        <w:keepLines/>
        <w:widowControl w:val="0"/>
        <w:overflowPunct w:val="0"/>
        <w:autoSpaceDE w:val="0"/>
        <w:autoSpaceDN w:val="0"/>
        <w:adjustRightInd w:val="0"/>
        <w:spacing w:beforeLines="100" w:before="240" w:afterLines="50" w:after="120"/>
        <w:textAlignment w:val="baseline"/>
        <w:rPr>
          <w:rFonts w:cs="Arial"/>
          <w:sz w:val="20"/>
          <w:szCs w:val="20"/>
        </w:rPr>
      </w:pPr>
      <w:r w:rsidRPr="000B44E7">
        <w:rPr>
          <w:rFonts w:cs="Arial"/>
          <w:sz w:val="20"/>
          <w:szCs w:val="20"/>
        </w:rPr>
        <w:t>The external renderer renders FOA and HOA result pairs almost identical</w:t>
      </w:r>
      <w:r w:rsidR="00F65DFC" w:rsidRPr="000B44E7">
        <w:rPr>
          <w:rFonts w:cs="Arial"/>
          <w:sz w:val="20"/>
          <w:szCs w:val="20"/>
        </w:rPr>
        <w:t>:</w:t>
      </w:r>
    </w:p>
    <w:p w14:paraId="1968B906" w14:textId="65166CC3" w:rsidR="00A92961" w:rsidRDefault="00F14837" w:rsidP="00905F40">
      <w:pPr>
        <w:ind w:left="720"/>
        <w:jc w:val="center"/>
        <w:rPr>
          <w:rFonts w:ascii="Arial" w:hAnsi="Arial" w:cs="Arial"/>
          <w:sz w:val="20"/>
          <w:szCs w:val="20"/>
        </w:rPr>
      </w:pPr>
      <w:r>
        <w:rPr>
          <w:rFonts w:ascii="Arial" w:hAnsi="Arial" w:cs="Arial"/>
          <w:noProof/>
          <w:sz w:val="20"/>
          <w:szCs w:val="20"/>
        </w:rPr>
        <w:pict w14:anchorId="1C58604D">
          <v:shape id="_x0000_i1026" type="#_x0000_t75" alt="Chart, line chart&#13;&#13;&#13;&#10;&#13;&#13;&#13;&#10;Description automatically generated" style="width:313.15pt;height:228pt;mso-width-percent:0;mso-height-percent:0;mso-width-percent:0;mso-height-percent:0">
            <v:imagedata r:id="rId16" o:title="7F8C9477"/>
          </v:shape>
        </w:pict>
      </w:r>
    </w:p>
    <w:p w14:paraId="2DA5FBAD" w14:textId="77777777" w:rsidR="00877A50" w:rsidRPr="00B54418" w:rsidRDefault="00877A50" w:rsidP="00A92961">
      <w:pPr>
        <w:rPr>
          <w:rFonts w:ascii="Arial" w:hAnsi="Arial" w:cs="Arial"/>
          <w:b/>
          <w:bCs/>
          <w:sz w:val="21"/>
          <w:szCs w:val="21"/>
        </w:rPr>
      </w:pPr>
    </w:p>
    <w:p w14:paraId="347409EF" w14:textId="0E0B8102" w:rsidR="00B54418" w:rsidRDefault="00382B25" w:rsidP="00120FF8">
      <w:pPr>
        <w:pStyle w:val="Heading3"/>
        <w:rPr>
          <w:rFonts w:ascii="Arial" w:hAnsi="Arial" w:cs="Arial"/>
          <w:b/>
          <w:bCs/>
          <w:sz w:val="22"/>
          <w:szCs w:val="22"/>
        </w:rPr>
      </w:pPr>
      <w:r>
        <w:rPr>
          <w:rFonts w:ascii="Arial" w:hAnsi="Arial" w:cs="Arial"/>
          <w:b/>
          <w:bCs/>
          <w:sz w:val="22"/>
          <w:szCs w:val="22"/>
        </w:rPr>
        <w:t xml:space="preserve">2.2.2 </w:t>
      </w:r>
      <w:r w:rsidR="00B54418" w:rsidRPr="00877A50">
        <w:rPr>
          <w:rFonts w:ascii="Arial" w:hAnsi="Arial" w:cs="Arial"/>
          <w:b/>
          <w:bCs/>
          <w:sz w:val="22"/>
          <w:szCs w:val="22"/>
        </w:rPr>
        <w:t xml:space="preserve">Integrating IVAS with </w:t>
      </w:r>
      <w:proofErr w:type="spellStart"/>
      <w:r w:rsidR="00B54418" w:rsidRPr="00877A50">
        <w:rPr>
          <w:rFonts w:ascii="Arial" w:hAnsi="Arial" w:cs="Arial"/>
          <w:b/>
          <w:bCs/>
          <w:sz w:val="22"/>
          <w:szCs w:val="22"/>
        </w:rPr>
        <w:t>Bytedance</w:t>
      </w:r>
      <w:proofErr w:type="spellEnd"/>
      <w:r w:rsidR="00B54418" w:rsidRPr="00877A50">
        <w:rPr>
          <w:rFonts w:ascii="Arial" w:hAnsi="Arial" w:cs="Arial"/>
          <w:b/>
          <w:bCs/>
          <w:sz w:val="22"/>
          <w:szCs w:val="22"/>
        </w:rPr>
        <w:t xml:space="preserve"> </w:t>
      </w:r>
      <w:proofErr w:type="gramStart"/>
      <w:r w:rsidR="00B54418" w:rsidRPr="00877A50">
        <w:rPr>
          <w:rFonts w:ascii="Arial" w:hAnsi="Arial" w:cs="Arial"/>
          <w:b/>
          <w:bCs/>
          <w:sz w:val="22"/>
          <w:szCs w:val="22"/>
        </w:rPr>
        <w:t>render</w:t>
      </w:r>
      <w:proofErr w:type="gramEnd"/>
    </w:p>
    <w:p w14:paraId="289E0336" w14:textId="697DBE70" w:rsidR="001F552E" w:rsidRPr="00DE6939" w:rsidRDefault="001F552E" w:rsidP="00DE6939">
      <w:pPr>
        <w:keepLines/>
        <w:widowControl w:val="0"/>
        <w:overflowPunct w:val="0"/>
        <w:autoSpaceDE w:val="0"/>
        <w:autoSpaceDN w:val="0"/>
        <w:adjustRightInd w:val="0"/>
        <w:spacing w:afterLines="50" w:after="120"/>
        <w:textAlignment w:val="baseline"/>
        <w:rPr>
          <w:rFonts w:cs="Arial"/>
          <w:sz w:val="20"/>
          <w:szCs w:val="20"/>
        </w:rPr>
      </w:pPr>
      <w:r w:rsidRPr="00DE6939">
        <w:rPr>
          <w:rFonts w:cs="Arial"/>
          <w:sz w:val="20"/>
          <w:szCs w:val="20"/>
        </w:rPr>
        <w:t xml:space="preserve">The </w:t>
      </w:r>
      <w:proofErr w:type="spellStart"/>
      <w:r w:rsidRPr="00DE6939">
        <w:rPr>
          <w:sz w:val="20"/>
          <w:szCs w:val="20"/>
          <w:lang w:eastAsia="en-GB"/>
        </w:rPr>
        <w:t>Bytedance</w:t>
      </w:r>
      <w:proofErr w:type="spellEnd"/>
      <w:r w:rsidRPr="00DE6939">
        <w:rPr>
          <w:rFonts w:cs="Arial"/>
          <w:sz w:val="20"/>
          <w:szCs w:val="20"/>
        </w:rPr>
        <w:t xml:space="preserve"> Render API is encapsulated to be compatible with the IVAS renderer framework. This test only realizes the rendering of Object and </w:t>
      </w:r>
      <w:proofErr w:type="spellStart"/>
      <w:r w:rsidRPr="00DE6939">
        <w:rPr>
          <w:rFonts w:cs="Arial"/>
          <w:sz w:val="20"/>
          <w:szCs w:val="20"/>
        </w:rPr>
        <w:t>Ambisonic</w:t>
      </w:r>
      <w:proofErr w:type="spellEnd"/>
      <w:r w:rsidRPr="00DE6939">
        <w:rPr>
          <w:rFonts w:cs="Arial"/>
          <w:sz w:val="20"/>
          <w:szCs w:val="20"/>
        </w:rPr>
        <w:t xml:space="preserve"> by </w:t>
      </w:r>
      <w:proofErr w:type="spellStart"/>
      <w:r w:rsidRPr="00DE6939">
        <w:rPr>
          <w:rFonts w:cs="Arial"/>
          <w:sz w:val="20"/>
          <w:szCs w:val="20"/>
        </w:rPr>
        <w:t>Bytedance</w:t>
      </w:r>
      <w:proofErr w:type="spellEnd"/>
      <w:r w:rsidRPr="00DE6939">
        <w:rPr>
          <w:rFonts w:cs="Arial"/>
          <w:sz w:val="20"/>
          <w:szCs w:val="20"/>
        </w:rPr>
        <w:t xml:space="preserve"> </w:t>
      </w:r>
      <w:proofErr w:type="gramStart"/>
      <w:r w:rsidRPr="00DE6939">
        <w:rPr>
          <w:rFonts w:cs="Arial"/>
          <w:sz w:val="20"/>
          <w:szCs w:val="20"/>
        </w:rPr>
        <w:t>Render ,</w:t>
      </w:r>
      <w:proofErr w:type="gramEnd"/>
      <w:r w:rsidRPr="00DE6939">
        <w:rPr>
          <w:rFonts w:cs="Arial"/>
          <w:sz w:val="20"/>
          <w:szCs w:val="20"/>
        </w:rPr>
        <w:t xml:space="preserve"> and the other formats are not supported yet , among which the spread, yaw, and pitch of the object are not supported yet. </w:t>
      </w:r>
    </w:p>
    <w:p w14:paraId="50EE06E2" w14:textId="40F47A0F" w:rsidR="001F552E" w:rsidRPr="00DE6939" w:rsidRDefault="001F552E" w:rsidP="00DE6939">
      <w:pPr>
        <w:keepLines/>
        <w:widowControl w:val="0"/>
        <w:overflowPunct w:val="0"/>
        <w:autoSpaceDE w:val="0"/>
        <w:autoSpaceDN w:val="0"/>
        <w:adjustRightInd w:val="0"/>
        <w:spacing w:afterLines="50" w:after="120"/>
        <w:textAlignment w:val="baseline"/>
        <w:rPr>
          <w:rFonts w:cs="Arial"/>
          <w:sz w:val="20"/>
          <w:szCs w:val="20"/>
        </w:rPr>
      </w:pPr>
      <w:r w:rsidRPr="00DE6939">
        <w:rPr>
          <w:rFonts w:cs="Arial"/>
          <w:sz w:val="20"/>
          <w:szCs w:val="20"/>
        </w:rPr>
        <w:t xml:space="preserve">Several </w:t>
      </w:r>
      <w:r w:rsidRPr="00DE6939">
        <w:rPr>
          <w:sz w:val="20"/>
          <w:szCs w:val="20"/>
          <w:lang w:eastAsia="en-GB"/>
        </w:rPr>
        <w:t>differences</w:t>
      </w:r>
      <w:r w:rsidRPr="00DE6939">
        <w:rPr>
          <w:rFonts w:cs="Arial"/>
          <w:sz w:val="20"/>
          <w:szCs w:val="20"/>
        </w:rPr>
        <w:t xml:space="preserve"> are as follows</w:t>
      </w:r>
      <w:r w:rsidRPr="00DE6939">
        <w:rPr>
          <w:rFonts w:ascii="SimSun" w:eastAsia="SimSun" w:hAnsi="SimSun" w:cs="SimSun" w:hint="eastAsia"/>
          <w:sz w:val="20"/>
          <w:szCs w:val="20"/>
        </w:rPr>
        <w:t>：</w:t>
      </w:r>
    </w:p>
    <w:p w14:paraId="568AE4E4" w14:textId="77777777" w:rsidR="001F552E" w:rsidRPr="00382B25" w:rsidRDefault="001F552E" w:rsidP="00382B25">
      <w:pPr>
        <w:numPr>
          <w:ilvl w:val="0"/>
          <w:numId w:val="18"/>
        </w:numPr>
        <w:rPr>
          <w:sz w:val="20"/>
          <w:szCs w:val="20"/>
        </w:rPr>
      </w:pPr>
      <w:r w:rsidRPr="00382B25">
        <w:rPr>
          <w:sz w:val="20"/>
          <w:szCs w:val="20"/>
        </w:rPr>
        <w:lastRenderedPageBreak/>
        <w:t xml:space="preserve">IVAS uses the c99 standard, and there are some compatibility issues when using </w:t>
      </w:r>
      <w:proofErr w:type="spellStart"/>
      <w:r w:rsidRPr="00382B25">
        <w:rPr>
          <w:sz w:val="20"/>
          <w:szCs w:val="20"/>
        </w:rPr>
        <w:t>Bytedance</w:t>
      </w:r>
      <w:proofErr w:type="spellEnd"/>
      <w:r w:rsidRPr="00382B25">
        <w:rPr>
          <w:sz w:val="20"/>
          <w:szCs w:val="20"/>
        </w:rPr>
        <w:t xml:space="preserve"> </w:t>
      </w:r>
      <w:proofErr w:type="gramStart"/>
      <w:r w:rsidRPr="00382B25">
        <w:rPr>
          <w:sz w:val="20"/>
          <w:szCs w:val="20"/>
        </w:rPr>
        <w:t>Render ,</w:t>
      </w:r>
      <w:proofErr w:type="gramEnd"/>
      <w:r w:rsidRPr="00382B25">
        <w:rPr>
          <w:sz w:val="20"/>
          <w:szCs w:val="20"/>
        </w:rPr>
        <w:t xml:space="preserve"> such as structures cannot be assigned initial values, functions do not have default values, but </w:t>
      </w:r>
      <w:proofErr w:type="spellStart"/>
      <w:r w:rsidRPr="00382B25">
        <w:rPr>
          <w:sz w:val="20"/>
          <w:szCs w:val="20"/>
        </w:rPr>
        <w:t>Bytedance</w:t>
      </w:r>
      <w:proofErr w:type="spellEnd"/>
      <w:r w:rsidRPr="00382B25">
        <w:rPr>
          <w:sz w:val="20"/>
          <w:szCs w:val="20"/>
        </w:rPr>
        <w:t xml:space="preserve"> Render uses these default values when rendering, and deleting these default values will cause potential errors</w:t>
      </w:r>
    </w:p>
    <w:p w14:paraId="297BE209" w14:textId="77777777" w:rsidR="001F552E" w:rsidRPr="00382B25" w:rsidRDefault="001F552E" w:rsidP="00382B25">
      <w:pPr>
        <w:numPr>
          <w:ilvl w:val="0"/>
          <w:numId w:val="18"/>
        </w:numPr>
        <w:rPr>
          <w:sz w:val="20"/>
          <w:szCs w:val="20"/>
        </w:rPr>
      </w:pPr>
      <w:r w:rsidRPr="00382B25">
        <w:rPr>
          <w:sz w:val="20"/>
          <w:szCs w:val="20"/>
        </w:rPr>
        <w:t xml:space="preserve">IVAS </w:t>
      </w:r>
      <w:proofErr w:type="spellStart"/>
      <w:r w:rsidRPr="00382B25">
        <w:rPr>
          <w:sz w:val="20"/>
          <w:szCs w:val="20"/>
        </w:rPr>
        <w:t>headRotation</w:t>
      </w:r>
      <w:proofErr w:type="spellEnd"/>
      <w:r w:rsidRPr="00382B25">
        <w:rPr>
          <w:sz w:val="20"/>
          <w:szCs w:val="20"/>
        </w:rPr>
        <w:t xml:space="preserve"> uses quaternion representation, </w:t>
      </w:r>
      <w:proofErr w:type="spellStart"/>
      <w:r w:rsidRPr="00382B25">
        <w:rPr>
          <w:sz w:val="20"/>
          <w:szCs w:val="20"/>
        </w:rPr>
        <w:t>Bytedance</w:t>
      </w:r>
      <w:proofErr w:type="spellEnd"/>
      <w:r w:rsidRPr="00382B25">
        <w:rPr>
          <w:sz w:val="20"/>
          <w:szCs w:val="20"/>
        </w:rPr>
        <w:t xml:space="preserve"> Render uses orthogonal vector </w:t>
      </w:r>
      <w:proofErr w:type="gramStart"/>
      <w:r w:rsidRPr="00382B25">
        <w:rPr>
          <w:sz w:val="20"/>
          <w:szCs w:val="20"/>
        </w:rPr>
        <w:t>representation</w:t>
      </w:r>
      <w:proofErr w:type="gramEnd"/>
    </w:p>
    <w:p w14:paraId="109B39A1" w14:textId="77777777" w:rsidR="001F552E" w:rsidRPr="00382B25" w:rsidRDefault="001F552E" w:rsidP="00382B25">
      <w:pPr>
        <w:numPr>
          <w:ilvl w:val="0"/>
          <w:numId w:val="18"/>
        </w:numPr>
        <w:rPr>
          <w:sz w:val="20"/>
          <w:szCs w:val="20"/>
        </w:rPr>
      </w:pPr>
      <w:r w:rsidRPr="00382B25">
        <w:rPr>
          <w:sz w:val="20"/>
          <w:szCs w:val="20"/>
        </w:rPr>
        <w:t>IVAS rendering using unnormalized float data (×/÷ 32768)</w:t>
      </w:r>
    </w:p>
    <w:p w14:paraId="6F3A49EA" w14:textId="4D2D77BE" w:rsidR="001F552E" w:rsidRPr="00382B25" w:rsidRDefault="001F552E" w:rsidP="001F552E">
      <w:pPr>
        <w:numPr>
          <w:ilvl w:val="0"/>
          <w:numId w:val="18"/>
        </w:numPr>
        <w:rPr>
          <w:sz w:val="20"/>
          <w:szCs w:val="20"/>
        </w:rPr>
      </w:pPr>
      <w:r w:rsidRPr="00382B25">
        <w:rPr>
          <w:sz w:val="20"/>
          <w:szCs w:val="20"/>
        </w:rPr>
        <w:t xml:space="preserve">The IVAS data exchange format uses a one-dimensional array to continuously store the </w:t>
      </w:r>
      <w:r w:rsidR="00382B25">
        <w:rPr>
          <w:sz w:val="20"/>
          <w:szCs w:val="20"/>
        </w:rPr>
        <w:t>p</w:t>
      </w:r>
      <w:r w:rsidRPr="00382B25">
        <w:rPr>
          <w:sz w:val="20"/>
          <w:szCs w:val="20"/>
        </w:rPr>
        <w:t xml:space="preserve">lanar format, and needs to be converted before and after </w:t>
      </w:r>
      <w:proofErr w:type="gramStart"/>
      <w:r w:rsidRPr="00382B25">
        <w:rPr>
          <w:sz w:val="20"/>
          <w:szCs w:val="20"/>
        </w:rPr>
        <w:t>rendering</w:t>
      </w:r>
      <w:proofErr w:type="gramEnd"/>
    </w:p>
    <w:p w14:paraId="25B2B15A" w14:textId="2666E0E5" w:rsidR="001F552E" w:rsidRPr="00382B25" w:rsidRDefault="00382B25" w:rsidP="00120FF8">
      <w:pPr>
        <w:pStyle w:val="Heading4"/>
        <w:rPr>
          <w:rFonts w:ascii="Arial" w:hAnsi="Arial" w:cs="Arial"/>
          <w:sz w:val="21"/>
          <w:szCs w:val="21"/>
        </w:rPr>
      </w:pPr>
      <w:r>
        <w:rPr>
          <w:rFonts w:ascii="Arial" w:hAnsi="Arial" w:cs="Arial"/>
          <w:sz w:val="21"/>
          <w:szCs w:val="21"/>
        </w:rPr>
        <w:t xml:space="preserve">2.2.2.1 </w:t>
      </w:r>
      <w:r w:rsidR="001F552E" w:rsidRPr="00382B25">
        <w:rPr>
          <w:rFonts w:ascii="Arial" w:hAnsi="Arial" w:cs="Arial" w:hint="eastAsia"/>
          <w:sz w:val="21"/>
          <w:szCs w:val="21"/>
        </w:rPr>
        <w:t>Free</w:t>
      </w:r>
      <w:r w:rsidR="001F552E" w:rsidRPr="00382B25">
        <w:rPr>
          <w:rFonts w:ascii="Arial" w:hAnsi="Arial" w:cs="Arial"/>
          <w:sz w:val="21"/>
          <w:szCs w:val="21"/>
        </w:rPr>
        <w:t xml:space="preserve"> </w:t>
      </w:r>
      <w:r w:rsidR="001F552E" w:rsidRPr="00382B25">
        <w:rPr>
          <w:rFonts w:ascii="Arial" w:hAnsi="Arial" w:cs="Arial" w:hint="eastAsia"/>
          <w:sz w:val="21"/>
          <w:szCs w:val="21"/>
        </w:rPr>
        <w:t>Field</w:t>
      </w:r>
      <w:r w:rsidR="001F552E" w:rsidRPr="00382B25">
        <w:rPr>
          <w:rFonts w:ascii="Arial" w:hAnsi="Arial" w:cs="Arial"/>
          <w:sz w:val="21"/>
          <w:szCs w:val="21"/>
        </w:rPr>
        <w:t xml:space="preserve"> </w:t>
      </w:r>
      <w:r w:rsidR="001F552E" w:rsidRPr="00382B25">
        <w:rPr>
          <w:rFonts w:ascii="Arial" w:hAnsi="Arial" w:cs="Arial" w:hint="eastAsia"/>
          <w:sz w:val="21"/>
          <w:szCs w:val="21"/>
        </w:rPr>
        <w:t>Mode</w:t>
      </w:r>
      <w:r w:rsidR="001F552E" w:rsidRPr="00382B25">
        <w:rPr>
          <w:rFonts w:ascii="Arial" w:hAnsi="Arial" w:cs="Arial"/>
          <w:sz w:val="21"/>
          <w:szCs w:val="21"/>
        </w:rPr>
        <w:t xml:space="preserve"> </w:t>
      </w:r>
      <w:r w:rsidR="001F552E" w:rsidRPr="00382B25">
        <w:rPr>
          <w:rFonts w:ascii="Arial" w:hAnsi="Arial" w:cs="Arial" w:hint="eastAsia"/>
          <w:sz w:val="21"/>
          <w:szCs w:val="21"/>
        </w:rPr>
        <w:t>Rendering</w:t>
      </w:r>
    </w:p>
    <w:p w14:paraId="46E76D5B" w14:textId="14AE95A0" w:rsidR="001F552E" w:rsidRPr="00382B25" w:rsidRDefault="001F552E" w:rsidP="00382B25">
      <w:pPr>
        <w:keepLines/>
        <w:widowControl w:val="0"/>
        <w:overflowPunct w:val="0"/>
        <w:autoSpaceDE w:val="0"/>
        <w:autoSpaceDN w:val="0"/>
        <w:adjustRightInd w:val="0"/>
        <w:spacing w:afterLines="50" w:after="120"/>
        <w:textAlignment w:val="baseline"/>
        <w:rPr>
          <w:rFonts w:cs="Arial"/>
          <w:sz w:val="20"/>
          <w:szCs w:val="20"/>
        </w:rPr>
      </w:pPr>
      <w:r w:rsidRPr="00DE6939">
        <w:rPr>
          <w:rFonts w:cs="Arial"/>
          <w:sz w:val="20"/>
          <w:szCs w:val="20"/>
        </w:rPr>
        <w:t xml:space="preserve">Verify Free </w:t>
      </w:r>
      <w:r w:rsidRPr="00DE6939">
        <w:rPr>
          <w:sz w:val="20"/>
          <w:szCs w:val="20"/>
          <w:lang w:eastAsia="en-GB"/>
        </w:rPr>
        <w:t>filed</w:t>
      </w:r>
      <w:r w:rsidRPr="00DE6939">
        <w:rPr>
          <w:rFonts w:cs="Arial"/>
          <w:sz w:val="20"/>
          <w:szCs w:val="20"/>
        </w:rPr>
        <w:t xml:space="preserve"> mode is working properly both for Object and HOA input, in similar way described in section 2</w:t>
      </w:r>
      <w:r w:rsidR="00382B25">
        <w:rPr>
          <w:rFonts w:cs="Arial"/>
          <w:sz w:val="20"/>
          <w:szCs w:val="20"/>
        </w:rPr>
        <w:t>.2.1</w:t>
      </w:r>
      <w:r w:rsidRPr="00DE6939">
        <w:rPr>
          <w:rFonts w:cs="Arial"/>
          <w:sz w:val="20"/>
          <w:szCs w:val="20"/>
        </w:rPr>
        <w:t>.</w:t>
      </w:r>
    </w:p>
    <w:p w14:paraId="13AE8045" w14:textId="356FE50F" w:rsidR="001F552E" w:rsidRPr="00382B25" w:rsidRDefault="00382B25" w:rsidP="00120FF8">
      <w:pPr>
        <w:pStyle w:val="Heading4"/>
        <w:rPr>
          <w:rFonts w:ascii="Arial" w:hAnsi="Arial" w:cs="Arial"/>
          <w:sz w:val="21"/>
          <w:szCs w:val="21"/>
        </w:rPr>
      </w:pPr>
      <w:r>
        <w:rPr>
          <w:rFonts w:ascii="Arial" w:hAnsi="Arial" w:cs="Arial"/>
          <w:sz w:val="21"/>
          <w:szCs w:val="21"/>
        </w:rPr>
        <w:t xml:space="preserve">2.2.2.2 </w:t>
      </w:r>
      <w:r w:rsidR="00457AA3" w:rsidRPr="00382B25">
        <w:rPr>
          <w:rFonts w:ascii="Arial" w:hAnsi="Arial" w:cs="Arial" w:hint="eastAsia"/>
          <w:sz w:val="21"/>
          <w:szCs w:val="21"/>
        </w:rPr>
        <w:t>Low</w:t>
      </w:r>
      <w:r w:rsidR="00457AA3" w:rsidRPr="00382B25">
        <w:rPr>
          <w:rFonts w:ascii="Arial" w:hAnsi="Arial" w:cs="Arial"/>
          <w:sz w:val="21"/>
          <w:szCs w:val="21"/>
        </w:rPr>
        <w:t xml:space="preserve"> </w:t>
      </w:r>
      <w:r w:rsidR="00457AA3" w:rsidRPr="00382B25">
        <w:rPr>
          <w:rFonts w:ascii="Arial" w:hAnsi="Arial" w:cs="Arial" w:hint="eastAsia"/>
          <w:sz w:val="21"/>
          <w:szCs w:val="21"/>
        </w:rPr>
        <w:t>Complexity</w:t>
      </w:r>
      <w:r w:rsidR="00457AA3" w:rsidRPr="00382B25">
        <w:rPr>
          <w:rFonts w:ascii="Arial" w:hAnsi="Arial" w:cs="Arial"/>
          <w:sz w:val="21"/>
          <w:szCs w:val="21"/>
        </w:rPr>
        <w:t xml:space="preserve"> </w:t>
      </w:r>
      <w:r w:rsidR="00457AA3" w:rsidRPr="00382B25">
        <w:rPr>
          <w:rFonts w:ascii="Arial" w:hAnsi="Arial" w:cs="Arial" w:hint="eastAsia"/>
          <w:sz w:val="21"/>
          <w:szCs w:val="21"/>
        </w:rPr>
        <w:t>mode</w:t>
      </w:r>
      <w:r w:rsidR="00457AA3" w:rsidRPr="00382B25">
        <w:rPr>
          <w:rFonts w:ascii="Arial" w:hAnsi="Arial" w:cs="Arial"/>
          <w:sz w:val="21"/>
          <w:szCs w:val="21"/>
        </w:rPr>
        <w:t xml:space="preserve"> </w:t>
      </w:r>
      <w:r w:rsidR="00457AA3" w:rsidRPr="00382B25">
        <w:rPr>
          <w:rFonts w:ascii="Arial" w:hAnsi="Arial" w:cs="Arial" w:hint="eastAsia"/>
          <w:sz w:val="21"/>
          <w:szCs w:val="21"/>
        </w:rPr>
        <w:t>Rending</w:t>
      </w:r>
    </w:p>
    <w:p w14:paraId="0DCCEFB7" w14:textId="1C7A65D6" w:rsidR="001F552E" w:rsidRPr="00DE6939" w:rsidRDefault="001F552E" w:rsidP="00360928">
      <w:pPr>
        <w:keepLines/>
        <w:widowControl w:val="0"/>
        <w:overflowPunct w:val="0"/>
        <w:autoSpaceDE w:val="0"/>
        <w:autoSpaceDN w:val="0"/>
        <w:adjustRightInd w:val="0"/>
        <w:spacing w:afterLines="50" w:after="120"/>
        <w:textAlignment w:val="baseline"/>
        <w:rPr>
          <w:rFonts w:cs="Arial"/>
          <w:sz w:val="20"/>
          <w:szCs w:val="20"/>
        </w:rPr>
      </w:pPr>
      <w:r w:rsidRPr="00DE6939">
        <w:rPr>
          <w:rFonts w:cs="Arial"/>
          <w:sz w:val="20"/>
          <w:szCs w:val="20"/>
        </w:rPr>
        <w:t xml:space="preserve">Verify </w:t>
      </w:r>
      <w:r w:rsidRPr="00360928">
        <w:rPr>
          <w:sz w:val="20"/>
          <w:szCs w:val="20"/>
          <w:lang w:eastAsia="en-GB"/>
        </w:rPr>
        <w:t>that</w:t>
      </w:r>
      <w:r w:rsidRPr="00DE6939">
        <w:rPr>
          <w:rFonts w:cs="Arial"/>
          <w:sz w:val="20"/>
          <w:szCs w:val="20"/>
        </w:rPr>
        <w:t xml:space="preserve"> the shoebox model is working properly for Object</w:t>
      </w:r>
      <w:r w:rsidR="00C46CD1">
        <w:rPr>
          <w:rFonts w:cs="Arial"/>
          <w:sz w:val="20"/>
          <w:szCs w:val="20"/>
        </w:rPr>
        <w:t xml:space="preserve"> input</w:t>
      </w:r>
      <w:r w:rsidRPr="00DE6939">
        <w:rPr>
          <w:rFonts w:cs="Arial"/>
          <w:sz w:val="20"/>
          <w:szCs w:val="20"/>
        </w:rPr>
        <w:t xml:space="preserve">. But for HOA input, in order use </w:t>
      </w:r>
      <w:proofErr w:type="spellStart"/>
      <w:r w:rsidRPr="00DE6939">
        <w:rPr>
          <w:rFonts w:cs="Arial"/>
          <w:sz w:val="20"/>
          <w:szCs w:val="20"/>
        </w:rPr>
        <w:t>Bytedance</w:t>
      </w:r>
      <w:proofErr w:type="spellEnd"/>
      <w:r w:rsidRPr="00DE6939">
        <w:rPr>
          <w:rFonts w:cs="Arial"/>
          <w:sz w:val="20"/>
          <w:szCs w:val="20"/>
        </w:rPr>
        <w:t xml:space="preserve"> Render environment sound rendering in IVAS framework, some function </w:t>
      </w:r>
      <w:proofErr w:type="spellStart"/>
      <w:r w:rsidRPr="00DE6939">
        <w:rPr>
          <w:rFonts w:cs="Arial"/>
          <w:sz w:val="20"/>
          <w:szCs w:val="20"/>
        </w:rPr>
        <w:t>modication</w:t>
      </w:r>
      <w:proofErr w:type="spellEnd"/>
      <w:r w:rsidRPr="00DE6939">
        <w:rPr>
          <w:rFonts w:cs="Arial"/>
          <w:sz w:val="20"/>
          <w:szCs w:val="20"/>
        </w:rPr>
        <w:t xml:space="preserve"> is needed to map the environment sound configuration of </w:t>
      </w:r>
      <w:proofErr w:type="spellStart"/>
      <w:r w:rsidRPr="00DE6939">
        <w:rPr>
          <w:rFonts w:cs="Arial"/>
          <w:sz w:val="20"/>
          <w:szCs w:val="20"/>
        </w:rPr>
        <w:t>Bytedance</w:t>
      </w:r>
      <w:proofErr w:type="spellEnd"/>
      <w:r w:rsidRPr="00DE6939">
        <w:rPr>
          <w:rFonts w:cs="Arial"/>
          <w:sz w:val="20"/>
          <w:szCs w:val="20"/>
        </w:rPr>
        <w:t xml:space="preserve"> Render to the IVAS configuration file. Rendering is reverse mapping, and </w:t>
      </w:r>
      <w:proofErr w:type="spellStart"/>
      <w:r w:rsidRPr="00DE6939">
        <w:rPr>
          <w:rFonts w:cs="Arial"/>
          <w:sz w:val="20"/>
          <w:szCs w:val="20"/>
        </w:rPr>
        <w:t>Bytedance</w:t>
      </w:r>
      <w:proofErr w:type="spellEnd"/>
      <w:r w:rsidRPr="00DE6939">
        <w:rPr>
          <w:rFonts w:cs="Arial"/>
          <w:sz w:val="20"/>
          <w:szCs w:val="20"/>
        </w:rPr>
        <w:t xml:space="preserve"> Render uses the correct environment sound parameters. The implementation is as follows.</w:t>
      </w:r>
    </w:p>
    <w:p w14:paraId="0A14FEB9" w14:textId="31CAA6DD" w:rsidR="001F552E" w:rsidRPr="001F552E" w:rsidRDefault="001F552E" w:rsidP="00C46CD1">
      <w:pPr>
        <w:keepLines/>
        <w:widowControl w:val="0"/>
        <w:overflowPunct w:val="0"/>
        <w:autoSpaceDE w:val="0"/>
        <w:autoSpaceDN w:val="0"/>
        <w:adjustRightInd w:val="0"/>
        <w:spacing w:afterLines="50" w:after="120"/>
        <w:textAlignment w:val="baseline"/>
        <w:rPr>
          <w:rFonts w:ascii="SimSun" w:eastAsia="SimSun" w:hAnsi="SimSun" w:cs="SimSun"/>
        </w:rPr>
      </w:pPr>
      <w:r w:rsidRPr="00C46CD1">
        <w:rPr>
          <w:rFonts w:cs="Arial"/>
          <w:sz w:val="20"/>
          <w:szCs w:val="20"/>
        </w:rPr>
        <w:t>IVAS environmental acoustic parameters</w:t>
      </w:r>
      <w:r w:rsidRPr="00C46CD1">
        <w:rPr>
          <w:rFonts w:ascii="SimSun" w:eastAsia="SimSun" w:hAnsi="SimSun" w:cs="SimSun" w:hint="eastAsia"/>
          <w:sz w:val="20"/>
          <w:szCs w:val="20"/>
        </w:rPr>
        <w:t>：</w:t>
      </w:r>
      <w:r w:rsidRPr="00C46CD1">
        <w:rPr>
          <w:rFonts w:cs="Arial" w:hint="eastAsia"/>
          <w:sz w:val="20"/>
          <w:szCs w:val="20"/>
        </w:rPr>
        <w:t xml:space="preserve"> </w:t>
      </w:r>
    </w:p>
    <w:p w14:paraId="627CBE5F" w14:textId="77777777" w:rsidR="001F552E" w:rsidRPr="001F552E" w:rsidRDefault="001F552E" w:rsidP="00C46CD1">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i/>
          <w:iCs/>
          <w:sz w:val="20"/>
          <w:szCs w:val="20"/>
        </w:rPr>
      </w:pPr>
      <w:r w:rsidRPr="001F552E">
        <w:rPr>
          <w:rFonts w:ascii="Courier New" w:hAnsi="Courier New" w:cs="Courier New"/>
          <w:i/>
          <w:iCs/>
          <w:sz w:val="20"/>
          <w:szCs w:val="20"/>
        </w:rPr>
        <w:t xml:space="preserve">int16_t </w:t>
      </w:r>
      <w:proofErr w:type="gramStart"/>
      <w:r w:rsidRPr="001F552E">
        <w:rPr>
          <w:rFonts w:ascii="Courier New" w:hAnsi="Courier New" w:cs="Courier New"/>
          <w:i/>
          <w:iCs/>
          <w:sz w:val="20"/>
          <w:szCs w:val="20"/>
        </w:rPr>
        <w:t>override;</w:t>
      </w:r>
      <w:proofErr w:type="gramEnd"/>
    </w:p>
    <w:p w14:paraId="66A02112" w14:textId="77777777" w:rsidR="001F552E" w:rsidRPr="001F552E" w:rsidRDefault="001F552E" w:rsidP="00C46CD1">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i/>
          <w:iCs/>
          <w:sz w:val="20"/>
          <w:szCs w:val="20"/>
        </w:rPr>
      </w:pPr>
      <w:r w:rsidRPr="001F552E">
        <w:rPr>
          <w:rFonts w:ascii="Courier New" w:hAnsi="Courier New" w:cs="Courier New"/>
          <w:i/>
          <w:iCs/>
          <w:sz w:val="20"/>
          <w:szCs w:val="20"/>
        </w:rPr>
        <w:t xml:space="preserve">int16_t </w:t>
      </w:r>
      <w:proofErr w:type="spellStart"/>
      <w:proofErr w:type="gramStart"/>
      <w:r w:rsidRPr="001F552E">
        <w:rPr>
          <w:rFonts w:ascii="Courier New" w:hAnsi="Courier New" w:cs="Courier New"/>
          <w:i/>
          <w:iCs/>
          <w:sz w:val="20"/>
          <w:szCs w:val="20"/>
        </w:rPr>
        <w:t>nBands</w:t>
      </w:r>
      <w:proofErr w:type="spellEnd"/>
      <w:r w:rsidRPr="001F552E">
        <w:rPr>
          <w:rFonts w:ascii="Courier New" w:hAnsi="Courier New" w:cs="Courier New"/>
          <w:i/>
          <w:iCs/>
          <w:sz w:val="20"/>
          <w:szCs w:val="20"/>
        </w:rPr>
        <w:t>;</w:t>
      </w:r>
      <w:proofErr w:type="gramEnd"/>
      <w:r w:rsidRPr="001F552E">
        <w:rPr>
          <w:rFonts w:ascii="Courier New" w:hAnsi="Courier New" w:cs="Courier New"/>
          <w:i/>
          <w:iCs/>
          <w:sz w:val="20"/>
          <w:szCs w:val="20"/>
        </w:rPr>
        <w:t xml:space="preserve">                                   </w:t>
      </w:r>
    </w:p>
    <w:p w14:paraId="28219239" w14:textId="77777777" w:rsidR="001F552E" w:rsidRPr="001F552E" w:rsidRDefault="001F552E" w:rsidP="00C46CD1">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i/>
          <w:iCs/>
          <w:sz w:val="20"/>
          <w:szCs w:val="20"/>
        </w:rPr>
      </w:pPr>
      <w:r w:rsidRPr="001F552E">
        <w:rPr>
          <w:rFonts w:ascii="Courier New" w:hAnsi="Courier New" w:cs="Courier New"/>
          <w:i/>
          <w:iCs/>
          <w:sz w:val="20"/>
          <w:szCs w:val="20"/>
        </w:rPr>
        <w:t xml:space="preserve">float </w:t>
      </w:r>
      <w:proofErr w:type="spellStart"/>
      <w:r w:rsidRPr="001F552E">
        <w:rPr>
          <w:rFonts w:ascii="Courier New" w:hAnsi="Courier New" w:cs="Courier New"/>
          <w:i/>
          <w:iCs/>
          <w:sz w:val="20"/>
          <w:szCs w:val="20"/>
        </w:rPr>
        <w:t>pFc_</w:t>
      </w:r>
      <w:proofErr w:type="gramStart"/>
      <w:r w:rsidRPr="001F552E">
        <w:rPr>
          <w:rFonts w:ascii="Courier New" w:hAnsi="Courier New" w:cs="Courier New"/>
          <w:i/>
          <w:iCs/>
          <w:sz w:val="20"/>
          <w:szCs w:val="20"/>
        </w:rPr>
        <w:t>input</w:t>
      </w:r>
      <w:proofErr w:type="spellEnd"/>
      <w:r w:rsidRPr="001F552E">
        <w:rPr>
          <w:rFonts w:ascii="Courier New" w:hAnsi="Courier New" w:cs="Courier New"/>
          <w:i/>
          <w:iCs/>
          <w:sz w:val="20"/>
          <w:szCs w:val="20"/>
        </w:rPr>
        <w:t>[</w:t>
      </w:r>
      <w:proofErr w:type="gramEnd"/>
      <w:r w:rsidRPr="001F552E">
        <w:rPr>
          <w:rFonts w:ascii="Courier New" w:hAnsi="Courier New" w:cs="Courier New"/>
          <w:i/>
          <w:iCs/>
          <w:sz w:val="20"/>
          <w:szCs w:val="20"/>
        </w:rPr>
        <w:t>60];</w:t>
      </w:r>
    </w:p>
    <w:p w14:paraId="2AF350A7" w14:textId="77777777" w:rsidR="001F552E" w:rsidRPr="001F552E" w:rsidRDefault="001F552E" w:rsidP="00C46CD1">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i/>
          <w:iCs/>
          <w:sz w:val="20"/>
          <w:szCs w:val="20"/>
        </w:rPr>
      </w:pPr>
      <w:r w:rsidRPr="001F552E">
        <w:rPr>
          <w:rFonts w:ascii="Courier New" w:hAnsi="Courier New" w:cs="Courier New"/>
          <w:i/>
          <w:iCs/>
          <w:sz w:val="20"/>
          <w:szCs w:val="20"/>
        </w:rPr>
        <w:t>float pAcoustic_rt60[60</w:t>
      </w:r>
      <w:proofErr w:type="gramStart"/>
      <w:r w:rsidRPr="001F552E">
        <w:rPr>
          <w:rFonts w:ascii="Courier New" w:hAnsi="Courier New" w:cs="Courier New"/>
          <w:i/>
          <w:iCs/>
          <w:sz w:val="20"/>
          <w:szCs w:val="20"/>
        </w:rPr>
        <w:t>];</w:t>
      </w:r>
      <w:proofErr w:type="gramEnd"/>
      <w:r w:rsidRPr="001F552E">
        <w:rPr>
          <w:rFonts w:ascii="Courier New" w:hAnsi="Courier New" w:cs="Courier New"/>
          <w:i/>
          <w:iCs/>
          <w:sz w:val="20"/>
          <w:szCs w:val="20"/>
        </w:rPr>
        <w:t xml:space="preserve"> </w:t>
      </w:r>
    </w:p>
    <w:p w14:paraId="5369D622" w14:textId="77777777" w:rsidR="001F552E" w:rsidRPr="001F552E" w:rsidRDefault="001F552E" w:rsidP="00C46CD1">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i/>
          <w:iCs/>
          <w:sz w:val="20"/>
          <w:szCs w:val="20"/>
        </w:rPr>
      </w:pPr>
      <w:r w:rsidRPr="001F552E">
        <w:rPr>
          <w:rFonts w:ascii="Courier New" w:hAnsi="Courier New" w:cs="Courier New"/>
          <w:i/>
          <w:iCs/>
          <w:sz w:val="20"/>
          <w:szCs w:val="20"/>
        </w:rPr>
        <w:t xml:space="preserve">float </w:t>
      </w:r>
      <w:proofErr w:type="spellStart"/>
      <w:r w:rsidRPr="001F552E">
        <w:rPr>
          <w:rFonts w:ascii="Courier New" w:hAnsi="Courier New" w:cs="Courier New"/>
          <w:i/>
          <w:iCs/>
          <w:sz w:val="20"/>
          <w:szCs w:val="20"/>
        </w:rPr>
        <w:t>pAcoustic_</w:t>
      </w:r>
      <w:proofErr w:type="gramStart"/>
      <w:r w:rsidRPr="001F552E">
        <w:rPr>
          <w:rFonts w:ascii="Courier New" w:hAnsi="Courier New" w:cs="Courier New"/>
          <w:i/>
          <w:iCs/>
          <w:sz w:val="20"/>
          <w:szCs w:val="20"/>
        </w:rPr>
        <w:t>dsr</w:t>
      </w:r>
      <w:proofErr w:type="spellEnd"/>
      <w:r w:rsidRPr="001F552E">
        <w:rPr>
          <w:rFonts w:ascii="Courier New" w:hAnsi="Courier New" w:cs="Courier New"/>
          <w:i/>
          <w:iCs/>
          <w:sz w:val="20"/>
          <w:szCs w:val="20"/>
        </w:rPr>
        <w:t>[</w:t>
      </w:r>
      <w:proofErr w:type="gramEnd"/>
      <w:r w:rsidRPr="001F552E">
        <w:rPr>
          <w:rFonts w:ascii="Courier New" w:hAnsi="Courier New" w:cs="Courier New"/>
          <w:i/>
          <w:iCs/>
          <w:sz w:val="20"/>
          <w:szCs w:val="20"/>
        </w:rPr>
        <w:t xml:space="preserve">60];                                 </w:t>
      </w:r>
    </w:p>
    <w:p w14:paraId="1E48AA6C" w14:textId="77777777" w:rsidR="001F552E" w:rsidRPr="001F552E" w:rsidRDefault="001F552E" w:rsidP="00C46CD1">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i/>
          <w:iCs/>
          <w:sz w:val="20"/>
          <w:szCs w:val="20"/>
        </w:rPr>
      </w:pPr>
      <w:r w:rsidRPr="001F552E">
        <w:rPr>
          <w:rFonts w:ascii="Courier New" w:hAnsi="Courier New" w:cs="Courier New"/>
          <w:i/>
          <w:iCs/>
          <w:sz w:val="20"/>
          <w:szCs w:val="20"/>
        </w:rPr>
        <w:t xml:space="preserve">float </w:t>
      </w:r>
      <w:proofErr w:type="spellStart"/>
      <w:proofErr w:type="gramStart"/>
      <w:r w:rsidRPr="001F552E">
        <w:rPr>
          <w:rFonts w:ascii="Courier New" w:hAnsi="Courier New" w:cs="Courier New"/>
          <w:i/>
          <w:iCs/>
          <w:sz w:val="20"/>
          <w:szCs w:val="20"/>
        </w:rPr>
        <w:t>acousticPreDelay</w:t>
      </w:r>
      <w:proofErr w:type="spellEnd"/>
      <w:r w:rsidRPr="001F552E">
        <w:rPr>
          <w:rFonts w:ascii="Courier New" w:hAnsi="Courier New" w:cs="Courier New"/>
          <w:i/>
          <w:iCs/>
          <w:sz w:val="20"/>
          <w:szCs w:val="20"/>
        </w:rPr>
        <w:t>;</w:t>
      </w:r>
      <w:proofErr w:type="gramEnd"/>
      <w:r w:rsidRPr="001F552E">
        <w:rPr>
          <w:rFonts w:ascii="Courier New" w:hAnsi="Courier New" w:cs="Courier New"/>
          <w:i/>
          <w:iCs/>
          <w:sz w:val="20"/>
          <w:szCs w:val="20"/>
        </w:rPr>
        <w:t xml:space="preserve">                           </w:t>
      </w:r>
    </w:p>
    <w:p w14:paraId="64BEC36E" w14:textId="77777777" w:rsidR="001F552E" w:rsidRPr="001F552E" w:rsidRDefault="001F552E" w:rsidP="00C46CD1">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i/>
          <w:iCs/>
          <w:sz w:val="20"/>
          <w:szCs w:val="20"/>
        </w:rPr>
      </w:pPr>
      <w:r w:rsidRPr="001F552E">
        <w:rPr>
          <w:rFonts w:ascii="Courier New" w:hAnsi="Courier New" w:cs="Courier New"/>
          <w:i/>
          <w:iCs/>
          <w:sz w:val="20"/>
          <w:szCs w:val="20"/>
        </w:rPr>
        <w:t xml:space="preserve">float </w:t>
      </w:r>
      <w:proofErr w:type="spellStart"/>
      <w:proofErr w:type="gramStart"/>
      <w:r w:rsidRPr="001F552E">
        <w:rPr>
          <w:rFonts w:ascii="Courier New" w:hAnsi="Courier New" w:cs="Courier New"/>
          <w:i/>
          <w:iCs/>
          <w:sz w:val="20"/>
          <w:szCs w:val="20"/>
        </w:rPr>
        <w:t>inputPreDelay</w:t>
      </w:r>
      <w:proofErr w:type="spellEnd"/>
      <w:r w:rsidRPr="001F552E">
        <w:rPr>
          <w:rFonts w:ascii="Courier New" w:hAnsi="Courier New" w:cs="Courier New"/>
          <w:i/>
          <w:iCs/>
          <w:sz w:val="20"/>
          <w:szCs w:val="20"/>
        </w:rPr>
        <w:t>;</w:t>
      </w:r>
      <w:proofErr w:type="gramEnd"/>
      <w:r w:rsidRPr="001F552E">
        <w:rPr>
          <w:rFonts w:ascii="Courier New" w:hAnsi="Courier New" w:cs="Courier New"/>
          <w:i/>
          <w:iCs/>
          <w:sz w:val="20"/>
          <w:szCs w:val="20"/>
        </w:rPr>
        <w:t xml:space="preserve">                             </w:t>
      </w:r>
    </w:p>
    <w:p w14:paraId="055C36C5" w14:textId="77777777" w:rsidR="001F552E" w:rsidRPr="001F552E" w:rsidRDefault="001F552E" w:rsidP="00C46CD1">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i/>
          <w:iCs/>
          <w:sz w:val="20"/>
          <w:szCs w:val="20"/>
        </w:rPr>
      </w:pPr>
    </w:p>
    <w:p w14:paraId="3DADD4F2" w14:textId="77777777" w:rsidR="001F552E" w:rsidRPr="001F552E" w:rsidRDefault="001F552E" w:rsidP="00C46CD1">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i/>
          <w:iCs/>
          <w:sz w:val="20"/>
          <w:szCs w:val="20"/>
        </w:rPr>
      </w:pPr>
      <w:r w:rsidRPr="001F552E">
        <w:rPr>
          <w:rFonts w:ascii="Courier New" w:hAnsi="Courier New" w:cs="Courier New"/>
          <w:i/>
          <w:iCs/>
          <w:sz w:val="20"/>
          <w:szCs w:val="20"/>
        </w:rPr>
        <w:t>/* early reflections */</w:t>
      </w:r>
    </w:p>
    <w:p w14:paraId="50CF164A" w14:textId="77777777" w:rsidR="001F552E" w:rsidRPr="001F552E" w:rsidRDefault="001F552E" w:rsidP="00C46CD1">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i/>
          <w:iCs/>
          <w:sz w:val="20"/>
          <w:szCs w:val="20"/>
        </w:rPr>
      </w:pPr>
      <w:r w:rsidRPr="001F552E">
        <w:rPr>
          <w:rFonts w:ascii="Courier New" w:hAnsi="Courier New" w:cs="Courier New"/>
          <w:i/>
          <w:iCs/>
          <w:sz w:val="20"/>
          <w:szCs w:val="20"/>
        </w:rPr>
        <w:t xml:space="preserve">int16_t </w:t>
      </w:r>
      <w:proofErr w:type="spellStart"/>
      <w:r w:rsidRPr="001F552E">
        <w:rPr>
          <w:rFonts w:ascii="Courier New" w:hAnsi="Courier New" w:cs="Courier New"/>
          <w:i/>
          <w:iCs/>
          <w:sz w:val="20"/>
          <w:szCs w:val="20"/>
        </w:rPr>
        <w:t>use_</w:t>
      </w:r>
      <w:proofErr w:type="gramStart"/>
      <w:r w:rsidRPr="001F552E">
        <w:rPr>
          <w:rFonts w:ascii="Courier New" w:hAnsi="Courier New" w:cs="Courier New"/>
          <w:i/>
          <w:iCs/>
          <w:sz w:val="20"/>
          <w:szCs w:val="20"/>
        </w:rPr>
        <w:t>er</w:t>
      </w:r>
      <w:proofErr w:type="spellEnd"/>
      <w:r w:rsidRPr="001F552E">
        <w:rPr>
          <w:rFonts w:ascii="Courier New" w:hAnsi="Courier New" w:cs="Courier New"/>
          <w:i/>
          <w:iCs/>
          <w:sz w:val="20"/>
          <w:szCs w:val="20"/>
        </w:rPr>
        <w:t>;</w:t>
      </w:r>
      <w:proofErr w:type="gramEnd"/>
      <w:r w:rsidRPr="001F552E">
        <w:rPr>
          <w:rFonts w:ascii="Courier New" w:hAnsi="Courier New" w:cs="Courier New"/>
          <w:i/>
          <w:iCs/>
          <w:sz w:val="20"/>
          <w:szCs w:val="20"/>
        </w:rPr>
        <w:t xml:space="preserve">     </w:t>
      </w:r>
    </w:p>
    <w:p w14:paraId="3396EE93" w14:textId="77777777" w:rsidR="001F552E" w:rsidRPr="002741AD" w:rsidRDefault="001F552E" w:rsidP="00C46CD1">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i/>
          <w:iCs/>
          <w:sz w:val="20"/>
          <w:szCs w:val="20"/>
          <w:lang w:val="fr-FR"/>
        </w:rPr>
      </w:pPr>
      <w:proofErr w:type="gramStart"/>
      <w:r w:rsidRPr="002741AD">
        <w:rPr>
          <w:rFonts w:ascii="Courier New" w:hAnsi="Courier New" w:cs="Courier New"/>
          <w:i/>
          <w:iCs/>
          <w:sz w:val="20"/>
          <w:szCs w:val="20"/>
          <w:lang w:val="fr-FR"/>
        </w:rPr>
        <w:t>int</w:t>
      </w:r>
      <w:proofErr w:type="gramEnd"/>
      <w:r w:rsidRPr="002741AD">
        <w:rPr>
          <w:rFonts w:ascii="Courier New" w:hAnsi="Courier New" w:cs="Courier New"/>
          <w:i/>
          <w:iCs/>
          <w:sz w:val="20"/>
          <w:szCs w:val="20"/>
          <w:lang w:val="fr-FR"/>
        </w:rPr>
        <w:t xml:space="preserve">32_t </w:t>
      </w:r>
      <w:proofErr w:type="spellStart"/>
      <w:r w:rsidRPr="002741AD">
        <w:rPr>
          <w:rFonts w:ascii="Courier New" w:hAnsi="Courier New" w:cs="Courier New"/>
          <w:i/>
          <w:iCs/>
          <w:sz w:val="20"/>
          <w:szCs w:val="20"/>
          <w:lang w:val="fr-FR"/>
        </w:rPr>
        <w:t>lowComplexity</w:t>
      </w:r>
      <w:proofErr w:type="spellEnd"/>
      <w:r w:rsidRPr="002741AD">
        <w:rPr>
          <w:rFonts w:ascii="Courier New" w:hAnsi="Courier New" w:cs="Courier New"/>
          <w:i/>
          <w:iCs/>
          <w:sz w:val="20"/>
          <w:szCs w:val="20"/>
          <w:lang w:val="fr-FR"/>
        </w:rPr>
        <w:t xml:space="preserve">; </w:t>
      </w:r>
    </w:p>
    <w:p w14:paraId="404B4123" w14:textId="77777777" w:rsidR="001F552E" w:rsidRPr="002741AD" w:rsidRDefault="001F552E" w:rsidP="00C46CD1">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i/>
          <w:iCs/>
          <w:sz w:val="20"/>
          <w:szCs w:val="20"/>
          <w:lang w:val="fr-FR"/>
        </w:rPr>
      </w:pPr>
      <w:r w:rsidRPr="002741AD">
        <w:rPr>
          <w:rFonts w:ascii="Courier New" w:hAnsi="Courier New" w:cs="Courier New"/>
          <w:i/>
          <w:iCs/>
          <w:sz w:val="20"/>
          <w:szCs w:val="20"/>
          <w:lang w:val="fr-FR"/>
        </w:rPr>
        <w:t xml:space="preserve">IVAS_VECTOR3 </w:t>
      </w:r>
      <w:proofErr w:type="gramStart"/>
      <w:r w:rsidRPr="002741AD">
        <w:rPr>
          <w:rFonts w:ascii="Courier New" w:hAnsi="Courier New" w:cs="Courier New"/>
          <w:i/>
          <w:iCs/>
          <w:sz w:val="20"/>
          <w:szCs w:val="20"/>
          <w:lang w:val="fr-FR"/>
        </w:rPr>
        <w:t>dimensions;</w:t>
      </w:r>
      <w:proofErr w:type="gramEnd"/>
      <w:r w:rsidRPr="002741AD">
        <w:rPr>
          <w:rFonts w:ascii="Courier New" w:hAnsi="Courier New" w:cs="Courier New"/>
          <w:i/>
          <w:iCs/>
          <w:sz w:val="20"/>
          <w:szCs w:val="20"/>
          <w:lang w:val="fr-FR"/>
        </w:rPr>
        <w:t xml:space="preserve">   </w:t>
      </w:r>
    </w:p>
    <w:p w14:paraId="220EBD59" w14:textId="77777777" w:rsidR="001F552E" w:rsidRPr="001F552E" w:rsidRDefault="001F552E" w:rsidP="00C46CD1">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i/>
          <w:iCs/>
          <w:sz w:val="20"/>
          <w:szCs w:val="20"/>
        </w:rPr>
      </w:pPr>
      <w:r w:rsidRPr="001F552E">
        <w:rPr>
          <w:rFonts w:ascii="Courier New" w:hAnsi="Courier New" w:cs="Courier New"/>
          <w:i/>
          <w:iCs/>
          <w:sz w:val="20"/>
          <w:szCs w:val="20"/>
        </w:rPr>
        <w:t xml:space="preserve">float </w:t>
      </w:r>
      <w:proofErr w:type="spellStart"/>
      <w:proofErr w:type="gramStart"/>
      <w:r w:rsidRPr="001F552E">
        <w:rPr>
          <w:rFonts w:ascii="Courier New" w:hAnsi="Courier New" w:cs="Courier New"/>
          <w:i/>
          <w:iCs/>
          <w:sz w:val="20"/>
          <w:szCs w:val="20"/>
        </w:rPr>
        <w:t>AbsCoeff</w:t>
      </w:r>
      <w:proofErr w:type="spellEnd"/>
      <w:r w:rsidRPr="001F552E">
        <w:rPr>
          <w:rFonts w:ascii="Courier New" w:hAnsi="Courier New" w:cs="Courier New"/>
          <w:i/>
          <w:iCs/>
          <w:sz w:val="20"/>
          <w:szCs w:val="20"/>
        </w:rPr>
        <w:t>[</w:t>
      </w:r>
      <w:proofErr w:type="gramEnd"/>
      <w:r w:rsidRPr="001F552E">
        <w:rPr>
          <w:rFonts w:ascii="Courier New" w:hAnsi="Courier New" w:cs="Courier New"/>
          <w:i/>
          <w:iCs/>
          <w:sz w:val="20"/>
          <w:szCs w:val="20"/>
        </w:rPr>
        <w:t>6];</w:t>
      </w:r>
    </w:p>
    <w:p w14:paraId="2A82CCCF" w14:textId="77777777" w:rsidR="001F552E" w:rsidRPr="001F552E" w:rsidRDefault="001F552E" w:rsidP="00C46CD1">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i/>
          <w:iCs/>
          <w:sz w:val="20"/>
          <w:szCs w:val="20"/>
        </w:rPr>
      </w:pPr>
      <w:r w:rsidRPr="001F552E">
        <w:rPr>
          <w:rFonts w:ascii="Courier New" w:hAnsi="Courier New" w:cs="Courier New"/>
          <w:i/>
          <w:iCs/>
          <w:sz w:val="20"/>
          <w:szCs w:val="20"/>
        </w:rPr>
        <w:t xml:space="preserve">IVAS_VECTOR3 </w:t>
      </w:r>
      <w:proofErr w:type="spellStart"/>
      <w:proofErr w:type="gramStart"/>
      <w:r w:rsidRPr="001F552E">
        <w:rPr>
          <w:rFonts w:ascii="Courier New" w:hAnsi="Courier New" w:cs="Courier New"/>
          <w:i/>
          <w:iCs/>
          <w:sz w:val="20"/>
          <w:szCs w:val="20"/>
        </w:rPr>
        <w:t>ListenerOrigin</w:t>
      </w:r>
      <w:proofErr w:type="spellEnd"/>
      <w:r w:rsidRPr="001F552E">
        <w:rPr>
          <w:rFonts w:ascii="Courier New" w:hAnsi="Courier New" w:cs="Courier New"/>
          <w:i/>
          <w:iCs/>
          <w:sz w:val="20"/>
          <w:szCs w:val="20"/>
        </w:rPr>
        <w:t>;</w:t>
      </w:r>
      <w:proofErr w:type="gramEnd"/>
      <w:r w:rsidRPr="001F552E">
        <w:rPr>
          <w:rFonts w:ascii="Courier New" w:hAnsi="Courier New" w:cs="Courier New"/>
          <w:i/>
          <w:iCs/>
          <w:sz w:val="20"/>
          <w:szCs w:val="20"/>
        </w:rPr>
        <w:t xml:space="preserve">     </w:t>
      </w:r>
    </w:p>
    <w:p w14:paraId="09D04E2F" w14:textId="52BD9EF9" w:rsidR="001F552E" w:rsidRPr="00C46CD1" w:rsidRDefault="001F552E" w:rsidP="00C46CD1">
      <w:pPr>
        <w:keepLines/>
        <w:widowControl w:val="0"/>
        <w:overflowPunct w:val="0"/>
        <w:autoSpaceDE w:val="0"/>
        <w:autoSpaceDN w:val="0"/>
        <w:adjustRightInd w:val="0"/>
        <w:spacing w:afterLines="50" w:after="120"/>
        <w:textAlignment w:val="baseline"/>
        <w:rPr>
          <w:rFonts w:cs="Arial"/>
          <w:sz w:val="20"/>
          <w:szCs w:val="20"/>
        </w:rPr>
      </w:pPr>
      <w:proofErr w:type="spellStart"/>
      <w:r w:rsidRPr="00C46CD1">
        <w:rPr>
          <w:rFonts w:cs="Arial"/>
          <w:sz w:val="20"/>
          <w:szCs w:val="20"/>
        </w:rPr>
        <w:t>Bytedance</w:t>
      </w:r>
      <w:proofErr w:type="spellEnd"/>
      <w:r w:rsidRPr="00C46CD1">
        <w:rPr>
          <w:rFonts w:cs="Arial"/>
          <w:sz w:val="20"/>
          <w:szCs w:val="20"/>
        </w:rPr>
        <w:t xml:space="preserve"> Render 's ambient sound parameter structure is as follows</w:t>
      </w:r>
      <w:r w:rsidR="00F65DFC" w:rsidRPr="00C46CD1">
        <w:rPr>
          <w:rFonts w:cs="Arial"/>
          <w:sz w:val="20"/>
          <w:szCs w:val="20"/>
        </w:rPr>
        <w:t>:</w:t>
      </w:r>
    </w:p>
    <w:p w14:paraId="175429D5" w14:textId="77777777" w:rsidR="001F552E" w:rsidRPr="001F552E" w:rsidRDefault="001F552E" w:rsidP="00C46CD1">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i/>
          <w:iCs/>
          <w:sz w:val="20"/>
          <w:szCs w:val="20"/>
        </w:rPr>
      </w:pPr>
      <w:r w:rsidRPr="001F552E">
        <w:rPr>
          <w:rFonts w:ascii="Courier New" w:hAnsi="Courier New" w:cs="Courier New"/>
          <w:i/>
          <w:iCs/>
          <w:sz w:val="20"/>
          <w:szCs w:val="20"/>
        </w:rPr>
        <w:t xml:space="preserve">bool enabled = </w:t>
      </w:r>
      <w:proofErr w:type="gramStart"/>
      <w:r w:rsidRPr="001F552E">
        <w:rPr>
          <w:rFonts w:ascii="Courier New" w:hAnsi="Courier New" w:cs="Courier New"/>
          <w:i/>
          <w:iCs/>
          <w:sz w:val="20"/>
          <w:szCs w:val="20"/>
        </w:rPr>
        <w:t>true;</w:t>
      </w:r>
      <w:proofErr w:type="gramEnd"/>
    </w:p>
    <w:p w14:paraId="12D5922B" w14:textId="77777777" w:rsidR="001F552E" w:rsidRPr="001F552E" w:rsidRDefault="001F552E" w:rsidP="00C46CD1">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i/>
          <w:iCs/>
          <w:sz w:val="20"/>
          <w:szCs w:val="20"/>
        </w:rPr>
      </w:pPr>
      <w:r w:rsidRPr="001F552E">
        <w:rPr>
          <w:rFonts w:ascii="Courier New" w:hAnsi="Courier New" w:cs="Courier New"/>
          <w:i/>
          <w:iCs/>
          <w:sz w:val="20"/>
          <w:szCs w:val="20"/>
        </w:rPr>
        <w:t xml:space="preserve">int </w:t>
      </w:r>
      <w:proofErr w:type="spellStart"/>
      <w:r w:rsidRPr="001F552E">
        <w:rPr>
          <w:rFonts w:ascii="Courier New" w:hAnsi="Courier New" w:cs="Courier New"/>
          <w:i/>
          <w:iCs/>
          <w:sz w:val="20"/>
          <w:szCs w:val="20"/>
        </w:rPr>
        <w:t>material_type</w:t>
      </w:r>
      <w:proofErr w:type="spellEnd"/>
      <w:r w:rsidRPr="001F552E">
        <w:rPr>
          <w:rFonts w:ascii="Microsoft YaHei" w:eastAsia="Microsoft YaHei" w:hAnsi="Microsoft YaHei" w:cs="Microsoft YaHei" w:hint="eastAsia"/>
          <w:i/>
          <w:iCs/>
          <w:sz w:val="20"/>
          <w:szCs w:val="20"/>
        </w:rPr>
        <w:t>；</w:t>
      </w:r>
    </w:p>
    <w:p w14:paraId="26554188" w14:textId="77777777" w:rsidR="001F552E" w:rsidRPr="001F552E" w:rsidRDefault="001F552E" w:rsidP="00C46CD1">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i/>
          <w:iCs/>
          <w:sz w:val="20"/>
          <w:szCs w:val="20"/>
        </w:rPr>
      </w:pPr>
      <w:r w:rsidRPr="001F552E">
        <w:rPr>
          <w:rFonts w:ascii="Courier New" w:hAnsi="Courier New" w:cs="Courier New"/>
          <w:i/>
          <w:iCs/>
          <w:sz w:val="20"/>
          <w:szCs w:val="20"/>
        </w:rPr>
        <w:t>float absorption[4]</w:t>
      </w:r>
      <w:r w:rsidRPr="001F552E">
        <w:rPr>
          <w:rFonts w:ascii="Microsoft YaHei" w:eastAsia="Microsoft YaHei" w:hAnsi="Microsoft YaHei" w:cs="Microsoft YaHei" w:hint="eastAsia"/>
          <w:i/>
          <w:iCs/>
          <w:sz w:val="20"/>
          <w:szCs w:val="20"/>
        </w:rPr>
        <w:t>；</w:t>
      </w:r>
    </w:p>
    <w:p w14:paraId="2FBFC3F1" w14:textId="77777777" w:rsidR="001F552E" w:rsidRPr="001F552E" w:rsidRDefault="001F552E" w:rsidP="00C46CD1">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i/>
          <w:iCs/>
          <w:sz w:val="20"/>
          <w:szCs w:val="20"/>
        </w:rPr>
      </w:pPr>
      <w:r w:rsidRPr="001F552E">
        <w:rPr>
          <w:rFonts w:ascii="Courier New" w:hAnsi="Courier New" w:cs="Courier New"/>
          <w:i/>
          <w:iCs/>
          <w:sz w:val="20"/>
          <w:szCs w:val="20"/>
        </w:rPr>
        <w:t>float scattering</w:t>
      </w:r>
      <w:r w:rsidRPr="001F552E">
        <w:rPr>
          <w:rFonts w:ascii="Microsoft YaHei" w:eastAsia="Microsoft YaHei" w:hAnsi="Microsoft YaHei" w:cs="Microsoft YaHei" w:hint="eastAsia"/>
          <w:i/>
          <w:iCs/>
          <w:sz w:val="20"/>
          <w:szCs w:val="20"/>
        </w:rPr>
        <w:t>；</w:t>
      </w:r>
    </w:p>
    <w:p w14:paraId="6ACCBD9B" w14:textId="77777777" w:rsidR="001F552E" w:rsidRPr="001F552E" w:rsidRDefault="001F552E" w:rsidP="00C46CD1">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i/>
          <w:iCs/>
          <w:sz w:val="20"/>
          <w:szCs w:val="20"/>
        </w:rPr>
      </w:pPr>
      <w:r w:rsidRPr="001F552E">
        <w:rPr>
          <w:rFonts w:ascii="Courier New" w:hAnsi="Courier New" w:cs="Courier New"/>
          <w:i/>
          <w:iCs/>
          <w:sz w:val="20"/>
          <w:szCs w:val="20"/>
        </w:rPr>
        <w:t>float transmission</w:t>
      </w:r>
      <w:r w:rsidRPr="001F552E">
        <w:rPr>
          <w:rFonts w:ascii="Microsoft YaHei" w:eastAsia="Microsoft YaHei" w:hAnsi="Microsoft YaHei" w:cs="Microsoft YaHei" w:hint="eastAsia"/>
          <w:i/>
          <w:iCs/>
          <w:sz w:val="20"/>
          <w:szCs w:val="20"/>
        </w:rPr>
        <w:t>；</w:t>
      </w:r>
    </w:p>
    <w:p w14:paraId="4B92C0F8" w14:textId="77777777" w:rsidR="001F552E" w:rsidRPr="001F552E" w:rsidRDefault="001F552E" w:rsidP="00C46CD1">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i/>
          <w:iCs/>
          <w:sz w:val="20"/>
          <w:szCs w:val="20"/>
        </w:rPr>
      </w:pPr>
      <w:r w:rsidRPr="001F552E">
        <w:rPr>
          <w:rFonts w:ascii="Courier New" w:hAnsi="Courier New" w:cs="Courier New"/>
          <w:i/>
          <w:iCs/>
          <w:sz w:val="20"/>
          <w:szCs w:val="20"/>
        </w:rPr>
        <w:t xml:space="preserve">float </w:t>
      </w:r>
      <w:proofErr w:type="spellStart"/>
      <w:r w:rsidRPr="001F552E">
        <w:rPr>
          <w:rFonts w:ascii="Courier New" w:hAnsi="Courier New" w:cs="Courier New"/>
          <w:i/>
          <w:iCs/>
          <w:sz w:val="20"/>
          <w:szCs w:val="20"/>
        </w:rPr>
        <w:t>to_world_transform</w:t>
      </w:r>
      <w:proofErr w:type="spellEnd"/>
      <w:r w:rsidRPr="001F552E">
        <w:rPr>
          <w:rFonts w:ascii="Courier New" w:hAnsi="Courier New" w:cs="Courier New"/>
          <w:i/>
          <w:iCs/>
          <w:sz w:val="20"/>
          <w:szCs w:val="20"/>
        </w:rPr>
        <w:t>[16]</w:t>
      </w:r>
      <w:r w:rsidRPr="001F552E">
        <w:rPr>
          <w:rFonts w:ascii="Microsoft YaHei" w:eastAsia="Microsoft YaHei" w:hAnsi="Microsoft YaHei" w:cs="Microsoft YaHei" w:hint="eastAsia"/>
          <w:i/>
          <w:iCs/>
          <w:sz w:val="20"/>
          <w:szCs w:val="20"/>
        </w:rPr>
        <w:t>；</w:t>
      </w:r>
    </w:p>
    <w:p w14:paraId="5801C608" w14:textId="77777777" w:rsidR="001F552E" w:rsidRPr="001F552E" w:rsidRDefault="001F552E" w:rsidP="00C46CD1">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i/>
          <w:iCs/>
          <w:sz w:val="20"/>
          <w:szCs w:val="20"/>
        </w:rPr>
      </w:pPr>
      <w:r w:rsidRPr="001F552E">
        <w:rPr>
          <w:rFonts w:ascii="Courier New" w:hAnsi="Courier New" w:cs="Courier New"/>
          <w:i/>
          <w:iCs/>
          <w:sz w:val="20"/>
          <w:szCs w:val="20"/>
        </w:rPr>
        <w:t>float vertices[n],</w:t>
      </w:r>
    </w:p>
    <w:p w14:paraId="5716F5E0" w14:textId="77777777" w:rsidR="001F552E" w:rsidRPr="001F552E" w:rsidRDefault="001F552E" w:rsidP="00C46CD1">
      <w:pPr>
        <w:pBdr>
          <w:top w:val="single" w:sz="4" w:space="1" w:color="auto"/>
          <w:left w:val="single" w:sz="4" w:space="4" w:color="auto"/>
          <w:bottom w:val="single" w:sz="4" w:space="1" w:color="auto"/>
          <w:right w:val="single" w:sz="4" w:space="4" w:color="auto"/>
          <w:between w:val="single" w:sz="4" w:space="1" w:color="auto"/>
          <w:bar w:val="single" w:sz="4"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i/>
          <w:iCs/>
          <w:sz w:val="20"/>
          <w:szCs w:val="20"/>
        </w:rPr>
      </w:pPr>
      <w:r w:rsidRPr="001F552E">
        <w:rPr>
          <w:rFonts w:ascii="Courier New" w:hAnsi="Courier New" w:cs="Courier New"/>
          <w:i/>
          <w:iCs/>
          <w:sz w:val="20"/>
          <w:szCs w:val="20"/>
        </w:rPr>
        <w:t>int indices[m]</w:t>
      </w:r>
    </w:p>
    <w:p w14:paraId="23683BAE" w14:textId="77777777" w:rsidR="00C46CD1" w:rsidRDefault="00C46CD1" w:rsidP="00C46CD1">
      <w:pPr>
        <w:pStyle w:val="NoSpacing"/>
      </w:pPr>
    </w:p>
    <w:p w14:paraId="69635057" w14:textId="0B342788" w:rsidR="00C46CD1" w:rsidRDefault="00C46CD1" w:rsidP="00C46CD1">
      <w:pPr>
        <w:pStyle w:val="NoSpacing"/>
      </w:pPr>
      <w:r>
        <w:br w:type="page"/>
      </w:r>
    </w:p>
    <w:p w14:paraId="021067D6" w14:textId="6BDBC6B7" w:rsidR="001F552E" w:rsidRPr="00C46CD1" w:rsidRDefault="001F552E" w:rsidP="00C46CD1">
      <w:pPr>
        <w:keepLines/>
        <w:widowControl w:val="0"/>
        <w:overflowPunct w:val="0"/>
        <w:autoSpaceDE w:val="0"/>
        <w:autoSpaceDN w:val="0"/>
        <w:adjustRightInd w:val="0"/>
        <w:spacing w:afterLines="50" w:after="120"/>
        <w:textAlignment w:val="baseline"/>
        <w:rPr>
          <w:rFonts w:cs="Arial"/>
          <w:sz w:val="20"/>
          <w:szCs w:val="20"/>
        </w:rPr>
      </w:pPr>
      <w:r w:rsidRPr="00C46CD1">
        <w:rPr>
          <w:rFonts w:cs="Arial"/>
          <w:sz w:val="20"/>
          <w:szCs w:val="20"/>
        </w:rPr>
        <w:t xml:space="preserve">Establish the following mapping relationship </w:t>
      </w:r>
      <w:proofErr w:type="spellStart"/>
      <w:r w:rsidRPr="00C46CD1">
        <w:rPr>
          <w:rFonts w:cs="Arial" w:hint="eastAsia"/>
          <w:sz w:val="20"/>
          <w:szCs w:val="20"/>
        </w:rPr>
        <w:t>b</w:t>
      </w:r>
      <w:r w:rsidRPr="00C46CD1">
        <w:rPr>
          <w:rFonts w:cs="Arial"/>
          <w:sz w:val="20"/>
          <w:szCs w:val="20"/>
        </w:rPr>
        <w:t>etweeen</w:t>
      </w:r>
      <w:proofErr w:type="spellEnd"/>
      <w:r w:rsidRPr="00C46CD1">
        <w:rPr>
          <w:rFonts w:cs="Arial"/>
          <w:sz w:val="20"/>
          <w:szCs w:val="20"/>
        </w:rPr>
        <w:t xml:space="preserve"> IVAS acoustic configurations with </w:t>
      </w:r>
      <w:proofErr w:type="spellStart"/>
      <w:r w:rsidRPr="00C46CD1">
        <w:rPr>
          <w:rFonts w:cs="Arial"/>
          <w:sz w:val="20"/>
          <w:szCs w:val="20"/>
        </w:rPr>
        <w:t>Byteddance</w:t>
      </w:r>
      <w:proofErr w:type="spellEnd"/>
      <w:r w:rsidRPr="00C46CD1">
        <w:rPr>
          <w:rFonts w:cs="Arial"/>
          <w:sz w:val="20"/>
          <w:szCs w:val="20"/>
        </w:rPr>
        <w:t xml:space="preserve"> acoustic parameters:</w:t>
      </w:r>
    </w:p>
    <w:p w14:paraId="31837621" w14:textId="77777777" w:rsidR="00F65DFC" w:rsidRPr="00F65DFC" w:rsidRDefault="00F65DFC" w:rsidP="00F65DFC">
      <w:pPr>
        <w:ind w:left="360"/>
      </w:pPr>
    </w:p>
    <w:p w14:paraId="3C1D9B11" w14:textId="0C45195E" w:rsidR="001F552E" w:rsidRDefault="00F14837" w:rsidP="00C46CD1">
      <w:pPr>
        <w:jc w:val="center"/>
        <w:rPr>
          <w:rFonts w:ascii="Arial" w:hAnsi="Arial" w:cs="Arial"/>
          <w:sz w:val="20"/>
          <w:szCs w:val="20"/>
        </w:rPr>
      </w:pPr>
      <w:r>
        <w:rPr>
          <w:rFonts w:ascii="Arial" w:hAnsi="Arial" w:cs="Arial"/>
          <w:noProof/>
          <w:sz w:val="20"/>
          <w:szCs w:val="20"/>
        </w:rPr>
        <w:pict w14:anchorId="19B03D84">
          <v:shape id="_x0000_i1025" type="#_x0000_t75" alt="Diagram&#13;&#13;&#13;&#10;&#13;&#13;&#13;&#10;Description automatically generated" style="width:277.7pt;height:391.45pt;mso-width-percent:0;mso-height-percent:0;mso-width-percent:0;mso-height-percent:0">
            <v:imagedata r:id="rId17" o:title="E44A2C9D"/>
          </v:shape>
        </w:pict>
      </w:r>
    </w:p>
    <w:p w14:paraId="008A3BB0" w14:textId="7A7560DB" w:rsidR="00A729A2" w:rsidRPr="00A729A2" w:rsidRDefault="00A729A2" w:rsidP="001F552E">
      <w:pPr>
        <w:rPr>
          <w:rFonts w:ascii="Arial" w:hAnsi="Arial" w:cs="Arial"/>
          <w:sz w:val="20"/>
          <w:szCs w:val="20"/>
        </w:rPr>
      </w:pPr>
    </w:p>
    <w:p w14:paraId="410752E5" w14:textId="337A6EA0" w:rsidR="00A729A2" w:rsidRPr="00DE6939" w:rsidRDefault="001F552E" w:rsidP="00360928">
      <w:pPr>
        <w:keepLines/>
        <w:widowControl w:val="0"/>
        <w:overflowPunct w:val="0"/>
        <w:autoSpaceDE w:val="0"/>
        <w:autoSpaceDN w:val="0"/>
        <w:adjustRightInd w:val="0"/>
        <w:spacing w:afterLines="50" w:after="120"/>
        <w:textAlignment w:val="baseline"/>
        <w:rPr>
          <w:rFonts w:cs="Arial"/>
          <w:sz w:val="20"/>
          <w:szCs w:val="20"/>
        </w:rPr>
      </w:pPr>
      <w:r w:rsidRPr="00DE6939">
        <w:rPr>
          <w:rFonts w:cs="Arial"/>
          <w:sz w:val="20"/>
          <w:szCs w:val="20"/>
        </w:rPr>
        <w:t xml:space="preserve">From the mapping relationship in the above figure, the environmental sound parameters of IVAS can meet the environmental </w:t>
      </w:r>
      <w:r w:rsidRPr="00360928">
        <w:rPr>
          <w:sz w:val="20"/>
          <w:szCs w:val="20"/>
          <w:lang w:eastAsia="en-GB"/>
        </w:rPr>
        <w:t>sound</w:t>
      </w:r>
      <w:r w:rsidRPr="00DE6939">
        <w:rPr>
          <w:rFonts w:cs="Arial"/>
          <w:sz w:val="20"/>
          <w:szCs w:val="20"/>
        </w:rPr>
        <w:t xml:space="preserve"> rendering of </w:t>
      </w:r>
      <w:proofErr w:type="spellStart"/>
      <w:r w:rsidRPr="00DE6939">
        <w:rPr>
          <w:rFonts w:cs="Arial"/>
          <w:sz w:val="20"/>
          <w:szCs w:val="20"/>
        </w:rPr>
        <w:t>Bytedance</w:t>
      </w:r>
      <w:proofErr w:type="spellEnd"/>
      <w:r w:rsidRPr="00DE6939">
        <w:rPr>
          <w:rFonts w:cs="Arial"/>
          <w:sz w:val="20"/>
          <w:szCs w:val="20"/>
        </w:rPr>
        <w:t xml:space="preserve"> Render in terms of ability, and there is even </w:t>
      </w:r>
      <w:proofErr w:type="gramStart"/>
      <w:r w:rsidRPr="00DE6939">
        <w:rPr>
          <w:rFonts w:cs="Arial"/>
          <w:sz w:val="20"/>
          <w:szCs w:val="20"/>
        </w:rPr>
        <w:t>an</w:t>
      </w:r>
      <w:proofErr w:type="gramEnd"/>
      <w:r w:rsidRPr="00DE6939">
        <w:rPr>
          <w:rFonts w:cs="Arial"/>
          <w:sz w:val="20"/>
          <w:szCs w:val="20"/>
        </w:rPr>
        <w:t xml:space="preserve"> potential to extend IVAS parameter for more functions. Section 2.3 will give further comparison.</w:t>
      </w:r>
    </w:p>
    <w:p w14:paraId="45B3EAA6" w14:textId="77777777" w:rsidR="00A92961" w:rsidRDefault="00A92961" w:rsidP="00A92961">
      <w:pPr>
        <w:rPr>
          <w:rFonts w:ascii="Arial" w:hAnsi="Arial" w:cs="Arial"/>
          <w:b/>
          <w:bCs/>
          <w:sz w:val="22"/>
          <w:szCs w:val="22"/>
        </w:rPr>
      </w:pPr>
    </w:p>
    <w:p w14:paraId="05D80932" w14:textId="0BF728FD" w:rsidR="00825640" w:rsidRDefault="00C46CD1" w:rsidP="00DF099B">
      <w:pPr>
        <w:pStyle w:val="Heading2"/>
        <w:rPr>
          <w:rFonts w:cs="Arial"/>
          <w:b w:val="0"/>
          <w:bCs/>
          <w:sz w:val="22"/>
          <w:szCs w:val="22"/>
        </w:rPr>
      </w:pPr>
      <w:r>
        <w:rPr>
          <w:rFonts w:cs="Arial"/>
          <w:bCs/>
          <w:sz w:val="22"/>
          <w:szCs w:val="22"/>
        </w:rPr>
        <w:t xml:space="preserve">2.2. </w:t>
      </w:r>
      <w:r w:rsidR="00825640">
        <w:rPr>
          <w:rFonts w:cs="Arial" w:hint="eastAsia"/>
          <w:bCs/>
          <w:sz w:val="22"/>
          <w:szCs w:val="22"/>
        </w:rPr>
        <w:t>Some</w:t>
      </w:r>
      <w:r w:rsidR="00825640">
        <w:rPr>
          <w:rFonts w:cs="Arial"/>
          <w:bCs/>
          <w:sz w:val="22"/>
          <w:szCs w:val="22"/>
        </w:rPr>
        <w:t xml:space="preserve"> </w:t>
      </w:r>
      <w:r w:rsidR="00825640">
        <w:rPr>
          <w:rFonts w:cs="Arial" w:hint="eastAsia"/>
          <w:bCs/>
          <w:sz w:val="22"/>
          <w:szCs w:val="22"/>
        </w:rPr>
        <w:t>Rendering</w:t>
      </w:r>
      <w:r w:rsidR="00825640">
        <w:rPr>
          <w:rFonts w:cs="Arial"/>
          <w:bCs/>
          <w:sz w:val="22"/>
          <w:szCs w:val="22"/>
        </w:rPr>
        <w:t xml:space="preserve"> </w:t>
      </w:r>
      <w:r w:rsidR="00825640">
        <w:rPr>
          <w:rFonts w:cs="Arial" w:hint="eastAsia"/>
          <w:bCs/>
          <w:sz w:val="22"/>
          <w:szCs w:val="22"/>
        </w:rPr>
        <w:t>capabilities</w:t>
      </w:r>
      <w:r w:rsidR="00825640">
        <w:rPr>
          <w:rFonts w:cs="Arial"/>
          <w:bCs/>
          <w:sz w:val="22"/>
          <w:szCs w:val="22"/>
        </w:rPr>
        <w:t xml:space="preserve"> </w:t>
      </w:r>
      <w:r w:rsidR="00825640">
        <w:rPr>
          <w:rFonts w:cs="Arial" w:hint="eastAsia"/>
          <w:bCs/>
          <w:sz w:val="22"/>
          <w:szCs w:val="22"/>
        </w:rPr>
        <w:t>comparison</w:t>
      </w:r>
    </w:p>
    <w:p w14:paraId="51810AB4" w14:textId="7D77586F" w:rsidR="001F552E" w:rsidRPr="00DE6939" w:rsidRDefault="001F552E" w:rsidP="00360928">
      <w:pPr>
        <w:keepLines/>
        <w:widowControl w:val="0"/>
        <w:overflowPunct w:val="0"/>
        <w:autoSpaceDE w:val="0"/>
        <w:autoSpaceDN w:val="0"/>
        <w:adjustRightInd w:val="0"/>
        <w:spacing w:afterLines="50" w:after="120"/>
        <w:textAlignment w:val="baseline"/>
        <w:rPr>
          <w:rFonts w:cs="Arial"/>
          <w:sz w:val="20"/>
          <w:szCs w:val="20"/>
        </w:rPr>
      </w:pPr>
      <w:r w:rsidRPr="00DE6939">
        <w:rPr>
          <w:rFonts w:cs="Arial"/>
          <w:sz w:val="20"/>
          <w:szCs w:val="20"/>
        </w:rPr>
        <w:t xml:space="preserve">IVAS </w:t>
      </w:r>
      <w:r w:rsidRPr="00360928">
        <w:rPr>
          <w:sz w:val="20"/>
          <w:szCs w:val="20"/>
          <w:lang w:eastAsia="en-GB"/>
        </w:rPr>
        <w:t>environmental</w:t>
      </w:r>
      <w:r w:rsidRPr="00DE6939">
        <w:rPr>
          <w:rFonts w:cs="Arial"/>
          <w:sz w:val="20"/>
          <w:szCs w:val="20"/>
        </w:rPr>
        <w:t xml:space="preserve"> sound is divided into </w:t>
      </w:r>
      <w:proofErr w:type="spellStart"/>
      <w:r w:rsidRPr="00DE6939">
        <w:rPr>
          <w:rFonts w:cs="Arial"/>
          <w:sz w:val="20"/>
          <w:szCs w:val="20"/>
        </w:rPr>
        <w:t>earlyReflection</w:t>
      </w:r>
      <w:proofErr w:type="spellEnd"/>
      <w:r w:rsidRPr="00DE6939">
        <w:rPr>
          <w:rFonts w:cs="Arial"/>
          <w:sz w:val="20"/>
          <w:szCs w:val="20"/>
        </w:rPr>
        <w:t xml:space="preserve"> and </w:t>
      </w:r>
      <w:proofErr w:type="spellStart"/>
      <w:r w:rsidRPr="00DE6939">
        <w:rPr>
          <w:rFonts w:cs="Arial"/>
          <w:sz w:val="20"/>
          <w:szCs w:val="20"/>
        </w:rPr>
        <w:t>lateReflection</w:t>
      </w:r>
      <w:proofErr w:type="spellEnd"/>
      <w:r w:rsidRPr="00DE6939">
        <w:rPr>
          <w:rFonts w:cs="Arial"/>
          <w:sz w:val="20"/>
          <w:szCs w:val="20"/>
        </w:rPr>
        <w:t>. Early reflection uses the shoebox model, while late reflection uses artificial reverberation.</w:t>
      </w:r>
    </w:p>
    <w:p w14:paraId="5E847A2C" w14:textId="6585953E" w:rsidR="001F552E" w:rsidRPr="00C46CD1" w:rsidRDefault="001F552E" w:rsidP="00C46CD1">
      <w:pPr>
        <w:numPr>
          <w:ilvl w:val="0"/>
          <w:numId w:val="18"/>
        </w:numPr>
        <w:rPr>
          <w:sz w:val="20"/>
          <w:szCs w:val="20"/>
        </w:rPr>
      </w:pPr>
      <w:r w:rsidRPr="00C46CD1">
        <w:rPr>
          <w:sz w:val="20"/>
          <w:szCs w:val="20"/>
        </w:rPr>
        <w:t xml:space="preserve">Functionally, the physical analog reverb of </w:t>
      </w:r>
      <w:proofErr w:type="spellStart"/>
      <w:r w:rsidRPr="00C46CD1">
        <w:rPr>
          <w:sz w:val="20"/>
          <w:szCs w:val="20"/>
        </w:rPr>
        <w:t>Bytedance</w:t>
      </w:r>
      <w:proofErr w:type="spellEnd"/>
      <w:r w:rsidRPr="00C46CD1">
        <w:rPr>
          <w:sz w:val="20"/>
          <w:szCs w:val="20"/>
        </w:rPr>
        <w:t xml:space="preserve"> Render can match the environmental sound rendering module of IVAS.</w:t>
      </w:r>
    </w:p>
    <w:p w14:paraId="1B4FE193" w14:textId="294A1DB3" w:rsidR="001F552E" w:rsidRPr="00C46CD1" w:rsidRDefault="001F552E" w:rsidP="00C46CD1">
      <w:pPr>
        <w:numPr>
          <w:ilvl w:val="0"/>
          <w:numId w:val="18"/>
        </w:numPr>
        <w:rPr>
          <w:sz w:val="20"/>
          <w:szCs w:val="20"/>
        </w:rPr>
      </w:pPr>
      <w:r w:rsidRPr="00C46CD1">
        <w:rPr>
          <w:sz w:val="20"/>
          <w:szCs w:val="20"/>
        </w:rPr>
        <w:t xml:space="preserve">From the perspective of interface and parameter form, </w:t>
      </w:r>
      <w:proofErr w:type="spellStart"/>
      <w:r w:rsidRPr="00C46CD1">
        <w:rPr>
          <w:sz w:val="20"/>
          <w:szCs w:val="20"/>
        </w:rPr>
        <w:t>Bytedance</w:t>
      </w:r>
      <w:proofErr w:type="spellEnd"/>
      <w:r w:rsidRPr="00C46CD1">
        <w:rPr>
          <w:sz w:val="20"/>
          <w:szCs w:val="20"/>
        </w:rPr>
        <w:t xml:space="preserve"> Render needs to upgrade the interface and function to fully cover the IVAS environmental sound specification, as follows:</w:t>
      </w:r>
    </w:p>
    <w:p w14:paraId="628D73FB" w14:textId="19ADAD4C" w:rsidR="001F552E" w:rsidRPr="00C46CD1" w:rsidRDefault="001F552E" w:rsidP="00FF2EDC">
      <w:pPr>
        <w:numPr>
          <w:ilvl w:val="1"/>
          <w:numId w:val="18"/>
        </w:numPr>
        <w:rPr>
          <w:sz w:val="20"/>
          <w:szCs w:val="20"/>
        </w:rPr>
      </w:pPr>
      <w:proofErr w:type="spellStart"/>
      <w:r w:rsidRPr="00C46CD1">
        <w:rPr>
          <w:sz w:val="20"/>
          <w:szCs w:val="20"/>
        </w:rPr>
        <w:t>Bytedance</w:t>
      </w:r>
      <w:proofErr w:type="spellEnd"/>
      <w:r w:rsidRPr="00C46CD1">
        <w:rPr>
          <w:sz w:val="20"/>
          <w:szCs w:val="20"/>
        </w:rPr>
        <w:t xml:space="preserve"> Render already supported: dimensions, </w:t>
      </w:r>
      <w:proofErr w:type="spellStart"/>
      <w:r w:rsidRPr="00C46CD1">
        <w:rPr>
          <w:sz w:val="20"/>
          <w:szCs w:val="20"/>
        </w:rPr>
        <w:t>AbsCoeff</w:t>
      </w:r>
      <w:proofErr w:type="spellEnd"/>
      <w:r w:rsidRPr="00C46CD1">
        <w:rPr>
          <w:sz w:val="20"/>
          <w:szCs w:val="20"/>
        </w:rPr>
        <w:t xml:space="preserve">, </w:t>
      </w:r>
      <w:proofErr w:type="spellStart"/>
      <w:r w:rsidRPr="00C46CD1">
        <w:rPr>
          <w:sz w:val="20"/>
          <w:szCs w:val="20"/>
        </w:rPr>
        <w:t>ListenerOrigin</w:t>
      </w:r>
      <w:proofErr w:type="spellEnd"/>
    </w:p>
    <w:p w14:paraId="67A74B22" w14:textId="0E7BDB2B" w:rsidR="001F552E" w:rsidRPr="00C46CD1" w:rsidRDefault="001F552E" w:rsidP="00FF2EDC">
      <w:pPr>
        <w:numPr>
          <w:ilvl w:val="1"/>
          <w:numId w:val="18"/>
        </w:numPr>
        <w:rPr>
          <w:sz w:val="20"/>
          <w:szCs w:val="20"/>
        </w:rPr>
      </w:pPr>
      <w:r w:rsidRPr="00C46CD1">
        <w:rPr>
          <w:sz w:val="20"/>
          <w:szCs w:val="20"/>
        </w:rPr>
        <w:t xml:space="preserve">Need to modify </w:t>
      </w:r>
      <w:proofErr w:type="spellStart"/>
      <w:r w:rsidRPr="00C46CD1">
        <w:rPr>
          <w:sz w:val="20"/>
          <w:szCs w:val="20"/>
        </w:rPr>
        <w:t>Bytedance</w:t>
      </w:r>
      <w:proofErr w:type="spellEnd"/>
      <w:r w:rsidRPr="00C46CD1">
        <w:rPr>
          <w:sz w:val="20"/>
          <w:szCs w:val="20"/>
        </w:rPr>
        <w:t xml:space="preserve"> Render API to support: Acoustic_rt60, </w:t>
      </w:r>
      <w:proofErr w:type="spellStart"/>
      <w:r w:rsidRPr="00C46CD1">
        <w:rPr>
          <w:sz w:val="20"/>
          <w:szCs w:val="20"/>
        </w:rPr>
        <w:t>use_er</w:t>
      </w:r>
      <w:proofErr w:type="spellEnd"/>
      <w:r w:rsidR="00905F40">
        <w:rPr>
          <w:rFonts w:ascii="SimSun" w:eastAsia="SimSun" w:hAnsi="SimSun" w:cs="SimSun"/>
          <w:sz w:val="20"/>
          <w:szCs w:val="20"/>
        </w:rPr>
        <w:t xml:space="preserve">. </w:t>
      </w:r>
      <w:r w:rsidR="00905F40">
        <w:rPr>
          <w:sz w:val="20"/>
          <w:szCs w:val="20"/>
        </w:rPr>
        <w:t>T</w:t>
      </w:r>
      <w:r w:rsidR="00905F40" w:rsidRPr="00905F40">
        <w:rPr>
          <w:sz w:val="20"/>
          <w:szCs w:val="20"/>
        </w:rPr>
        <w:t xml:space="preserve">his is because </w:t>
      </w:r>
      <w:proofErr w:type="spellStart"/>
      <w:r w:rsidR="00905F40">
        <w:rPr>
          <w:sz w:val="20"/>
          <w:szCs w:val="20"/>
        </w:rPr>
        <w:t>Bytedance</w:t>
      </w:r>
      <w:proofErr w:type="spellEnd"/>
      <w:r w:rsidR="00905F40">
        <w:rPr>
          <w:sz w:val="20"/>
          <w:szCs w:val="20"/>
        </w:rPr>
        <w:t xml:space="preserve"> render</w:t>
      </w:r>
      <w:r w:rsidR="00905F40" w:rsidRPr="00905F40">
        <w:rPr>
          <w:sz w:val="20"/>
          <w:szCs w:val="20"/>
        </w:rPr>
        <w:t xml:space="preserve"> used the built-in fixed number of bands</w:t>
      </w:r>
      <w:r w:rsidR="00905F40">
        <w:rPr>
          <w:sz w:val="20"/>
          <w:szCs w:val="20"/>
        </w:rPr>
        <w:t>.</w:t>
      </w:r>
    </w:p>
    <w:p w14:paraId="19E1F153" w14:textId="17873AA6" w:rsidR="001F552E" w:rsidRPr="00905F40" w:rsidRDefault="001F552E" w:rsidP="00FF2EDC">
      <w:pPr>
        <w:numPr>
          <w:ilvl w:val="1"/>
          <w:numId w:val="18"/>
        </w:numPr>
        <w:rPr>
          <w:sz w:val="20"/>
          <w:szCs w:val="20"/>
        </w:rPr>
      </w:pPr>
      <w:r w:rsidRPr="00C46CD1">
        <w:rPr>
          <w:sz w:val="20"/>
          <w:szCs w:val="20"/>
        </w:rPr>
        <w:t xml:space="preserve">Need to change the </w:t>
      </w:r>
      <w:proofErr w:type="spellStart"/>
      <w:r w:rsidRPr="00C46CD1">
        <w:rPr>
          <w:sz w:val="20"/>
          <w:szCs w:val="20"/>
        </w:rPr>
        <w:t>Bytedance</w:t>
      </w:r>
      <w:proofErr w:type="spellEnd"/>
      <w:r w:rsidRPr="00C46CD1">
        <w:rPr>
          <w:sz w:val="20"/>
          <w:szCs w:val="20"/>
        </w:rPr>
        <w:t xml:space="preserve"> Render engine code to support: </w:t>
      </w:r>
      <w:proofErr w:type="spellStart"/>
      <w:r w:rsidRPr="00C46CD1">
        <w:rPr>
          <w:sz w:val="20"/>
          <w:szCs w:val="20"/>
        </w:rPr>
        <w:t>nBands</w:t>
      </w:r>
      <w:proofErr w:type="spellEnd"/>
      <w:r w:rsidRPr="00C46CD1">
        <w:rPr>
          <w:sz w:val="20"/>
          <w:szCs w:val="20"/>
        </w:rPr>
        <w:t xml:space="preserve">, </w:t>
      </w:r>
      <w:proofErr w:type="spellStart"/>
      <w:r w:rsidRPr="00C46CD1">
        <w:rPr>
          <w:sz w:val="20"/>
          <w:szCs w:val="20"/>
        </w:rPr>
        <w:t>Fc_input</w:t>
      </w:r>
      <w:proofErr w:type="spellEnd"/>
      <w:r w:rsidRPr="00C46CD1">
        <w:rPr>
          <w:sz w:val="20"/>
          <w:szCs w:val="20"/>
        </w:rPr>
        <w:t xml:space="preserve">, </w:t>
      </w:r>
      <w:proofErr w:type="spellStart"/>
      <w:r w:rsidRPr="00C46CD1">
        <w:rPr>
          <w:sz w:val="20"/>
          <w:szCs w:val="20"/>
        </w:rPr>
        <w:t>acousticPreDelay</w:t>
      </w:r>
      <w:proofErr w:type="spellEnd"/>
      <w:r w:rsidRPr="00C46CD1">
        <w:rPr>
          <w:sz w:val="20"/>
          <w:szCs w:val="20"/>
        </w:rPr>
        <w:t xml:space="preserve">, </w:t>
      </w:r>
      <w:proofErr w:type="spellStart"/>
      <w:r w:rsidRPr="00C46CD1">
        <w:rPr>
          <w:sz w:val="20"/>
          <w:szCs w:val="20"/>
        </w:rPr>
        <w:t>lowComplexit</w:t>
      </w:r>
      <w:r w:rsidR="00905F40">
        <w:rPr>
          <w:sz w:val="20"/>
          <w:szCs w:val="20"/>
        </w:rPr>
        <w:t>y</w:t>
      </w:r>
      <w:proofErr w:type="spellEnd"/>
      <w:r w:rsidR="00905F40">
        <w:rPr>
          <w:sz w:val="20"/>
          <w:szCs w:val="20"/>
        </w:rPr>
        <w:t>.</w:t>
      </w:r>
      <w:r w:rsidR="00905F40" w:rsidRPr="00905F40">
        <w:t xml:space="preserve"> </w:t>
      </w:r>
      <w:r w:rsidR="00905F40">
        <w:rPr>
          <w:sz w:val="20"/>
          <w:szCs w:val="20"/>
        </w:rPr>
        <w:t>T</w:t>
      </w:r>
      <w:r w:rsidR="00905F40" w:rsidRPr="00905F40">
        <w:rPr>
          <w:sz w:val="20"/>
          <w:szCs w:val="20"/>
        </w:rPr>
        <w:t xml:space="preserve">his is </w:t>
      </w:r>
      <w:r w:rsidR="00905F40">
        <w:rPr>
          <w:sz w:val="20"/>
          <w:szCs w:val="20"/>
        </w:rPr>
        <w:t xml:space="preserve">also </w:t>
      </w:r>
      <w:r w:rsidR="00905F40" w:rsidRPr="00905F40">
        <w:rPr>
          <w:sz w:val="20"/>
          <w:szCs w:val="20"/>
        </w:rPr>
        <w:t xml:space="preserve">because </w:t>
      </w:r>
      <w:proofErr w:type="spellStart"/>
      <w:r w:rsidR="00905F40">
        <w:rPr>
          <w:sz w:val="20"/>
          <w:szCs w:val="20"/>
        </w:rPr>
        <w:t>Bytedance</w:t>
      </w:r>
      <w:proofErr w:type="spellEnd"/>
      <w:r w:rsidR="00905F40">
        <w:rPr>
          <w:sz w:val="20"/>
          <w:szCs w:val="20"/>
        </w:rPr>
        <w:t xml:space="preserve"> render</w:t>
      </w:r>
      <w:r w:rsidR="00905F40" w:rsidRPr="00905F40">
        <w:rPr>
          <w:sz w:val="20"/>
          <w:szCs w:val="20"/>
        </w:rPr>
        <w:t xml:space="preserve"> used the built-in fixed number of </w:t>
      </w:r>
      <w:proofErr w:type="gramStart"/>
      <w:r w:rsidR="00905F40" w:rsidRPr="00905F40">
        <w:rPr>
          <w:sz w:val="20"/>
          <w:szCs w:val="20"/>
        </w:rPr>
        <w:t>bands</w:t>
      </w:r>
      <w:proofErr w:type="gramEnd"/>
    </w:p>
    <w:p w14:paraId="7DA4D7B6" w14:textId="4CC5A13E" w:rsidR="001F552E" w:rsidRDefault="001F552E" w:rsidP="00FF2EDC">
      <w:pPr>
        <w:numPr>
          <w:ilvl w:val="1"/>
          <w:numId w:val="18"/>
        </w:numPr>
        <w:rPr>
          <w:sz w:val="20"/>
          <w:szCs w:val="20"/>
        </w:rPr>
      </w:pPr>
      <w:proofErr w:type="spellStart"/>
      <w:r w:rsidRPr="00C46CD1">
        <w:rPr>
          <w:sz w:val="20"/>
          <w:szCs w:val="20"/>
        </w:rPr>
        <w:t>Bytedance</w:t>
      </w:r>
      <w:proofErr w:type="spellEnd"/>
      <w:r w:rsidRPr="00C46CD1">
        <w:rPr>
          <w:sz w:val="20"/>
          <w:szCs w:val="20"/>
        </w:rPr>
        <w:t xml:space="preserve"> Render needs to support ambient sound rendering for </w:t>
      </w:r>
      <w:proofErr w:type="spellStart"/>
      <w:r w:rsidRPr="00C46CD1">
        <w:rPr>
          <w:sz w:val="20"/>
          <w:szCs w:val="20"/>
        </w:rPr>
        <w:t>Ambisonic</w:t>
      </w:r>
      <w:proofErr w:type="spellEnd"/>
      <w:r w:rsidRPr="00C46CD1">
        <w:rPr>
          <w:sz w:val="20"/>
          <w:szCs w:val="20"/>
        </w:rPr>
        <w:t xml:space="preserve"> format </w:t>
      </w:r>
      <w:proofErr w:type="gramStart"/>
      <w:r w:rsidRPr="00C46CD1">
        <w:rPr>
          <w:sz w:val="20"/>
          <w:szCs w:val="20"/>
        </w:rPr>
        <w:t>input</w:t>
      </w:r>
      <w:proofErr w:type="gramEnd"/>
    </w:p>
    <w:p w14:paraId="54C7B525" w14:textId="2A810733" w:rsidR="00FF2EDC" w:rsidRPr="00C46CD1" w:rsidRDefault="00FF2EDC" w:rsidP="00FF2EDC">
      <w:pPr>
        <w:pStyle w:val="NoSpacing"/>
      </w:pPr>
      <w:r>
        <w:br w:type="page"/>
      </w:r>
    </w:p>
    <w:tbl>
      <w:tblPr>
        <w:tblW w:w="7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349"/>
        <w:gridCol w:w="1640"/>
        <w:gridCol w:w="2115"/>
        <w:gridCol w:w="2210"/>
      </w:tblGrid>
      <w:tr w:rsidR="001F552E" w14:paraId="7E6DF75B" w14:textId="77777777" w:rsidTr="00FF2EDC">
        <w:trPr>
          <w:trHeight w:val="427"/>
          <w:jc w:val="center"/>
        </w:trPr>
        <w:tc>
          <w:tcPr>
            <w:tcW w:w="0" w:type="auto"/>
            <w:tcMar>
              <w:top w:w="120" w:type="dxa"/>
              <w:left w:w="120" w:type="dxa"/>
              <w:bottom w:w="120" w:type="dxa"/>
              <w:right w:w="120" w:type="dxa"/>
            </w:tcMar>
            <w:hideMark/>
          </w:tcPr>
          <w:p w14:paraId="2D230B92" w14:textId="77777777" w:rsidR="001F552E" w:rsidRDefault="001F552E" w:rsidP="001F552E">
            <w:pPr>
              <w:rPr>
                <w:sz w:val="20"/>
                <w:szCs w:val="20"/>
              </w:rPr>
            </w:pPr>
          </w:p>
        </w:tc>
        <w:tc>
          <w:tcPr>
            <w:tcW w:w="0" w:type="auto"/>
            <w:tcMar>
              <w:top w:w="120" w:type="dxa"/>
              <w:left w:w="120" w:type="dxa"/>
              <w:bottom w:w="120" w:type="dxa"/>
              <w:right w:w="120" w:type="dxa"/>
            </w:tcMar>
            <w:hideMark/>
          </w:tcPr>
          <w:p w14:paraId="347FAF50" w14:textId="77777777" w:rsidR="001F552E" w:rsidRDefault="001F552E" w:rsidP="001F552E">
            <w:pPr>
              <w:rPr>
                <w:sz w:val="20"/>
                <w:szCs w:val="20"/>
              </w:rPr>
            </w:pPr>
            <w:r>
              <w:rPr>
                <w:sz w:val="20"/>
                <w:szCs w:val="20"/>
              </w:rPr>
              <w:t>IVAS parameters</w:t>
            </w:r>
          </w:p>
          <w:p w14:paraId="217570A6" w14:textId="77777777" w:rsidR="001F552E" w:rsidRDefault="001F552E" w:rsidP="001F552E">
            <w:pPr>
              <w:rPr>
                <w:sz w:val="20"/>
                <w:szCs w:val="20"/>
              </w:rPr>
            </w:pPr>
          </w:p>
        </w:tc>
        <w:tc>
          <w:tcPr>
            <w:tcW w:w="2115" w:type="dxa"/>
            <w:tcMar>
              <w:top w:w="120" w:type="dxa"/>
              <w:left w:w="120" w:type="dxa"/>
              <w:bottom w:w="120" w:type="dxa"/>
              <w:right w:w="120" w:type="dxa"/>
            </w:tcMar>
            <w:hideMark/>
          </w:tcPr>
          <w:p w14:paraId="316F48F4" w14:textId="77777777" w:rsidR="001F552E" w:rsidRDefault="001F552E" w:rsidP="001F552E">
            <w:pPr>
              <w:rPr>
                <w:sz w:val="20"/>
                <w:szCs w:val="20"/>
              </w:rPr>
            </w:pPr>
            <w:r>
              <w:rPr>
                <w:sz w:val="20"/>
                <w:szCs w:val="20"/>
              </w:rPr>
              <w:t>Meaning</w:t>
            </w:r>
          </w:p>
        </w:tc>
        <w:tc>
          <w:tcPr>
            <w:tcW w:w="2210" w:type="dxa"/>
            <w:tcMar>
              <w:top w:w="120" w:type="dxa"/>
              <w:left w:w="120" w:type="dxa"/>
              <w:bottom w:w="120" w:type="dxa"/>
              <w:right w:w="120" w:type="dxa"/>
            </w:tcMar>
            <w:hideMark/>
          </w:tcPr>
          <w:p w14:paraId="154E7868" w14:textId="77777777" w:rsidR="001F552E" w:rsidRDefault="001F552E" w:rsidP="001F552E">
            <w:pPr>
              <w:rPr>
                <w:sz w:val="20"/>
                <w:szCs w:val="20"/>
              </w:rPr>
            </w:pPr>
            <w:proofErr w:type="spellStart"/>
            <w:r>
              <w:rPr>
                <w:sz w:val="20"/>
                <w:szCs w:val="20"/>
              </w:rPr>
              <w:t>Bytedance</w:t>
            </w:r>
            <w:proofErr w:type="spellEnd"/>
            <w:r>
              <w:rPr>
                <w:sz w:val="20"/>
                <w:szCs w:val="20"/>
              </w:rPr>
              <w:t xml:space="preserve"> Render Feature Analogy</w:t>
            </w:r>
          </w:p>
        </w:tc>
      </w:tr>
      <w:tr w:rsidR="001F552E" w14:paraId="688160B5" w14:textId="77777777" w:rsidTr="00FF2EDC">
        <w:trPr>
          <w:trHeight w:val="427"/>
          <w:jc w:val="center"/>
        </w:trPr>
        <w:tc>
          <w:tcPr>
            <w:tcW w:w="0" w:type="auto"/>
            <w:vMerge w:val="restart"/>
            <w:tcMar>
              <w:top w:w="120" w:type="dxa"/>
              <w:left w:w="120" w:type="dxa"/>
              <w:bottom w:w="120" w:type="dxa"/>
              <w:right w:w="120" w:type="dxa"/>
            </w:tcMar>
            <w:vAlign w:val="center"/>
            <w:hideMark/>
          </w:tcPr>
          <w:p w14:paraId="5BB76C7F" w14:textId="77777777" w:rsidR="001F552E" w:rsidRDefault="001F552E" w:rsidP="001F552E">
            <w:pPr>
              <w:rPr>
                <w:sz w:val="20"/>
                <w:szCs w:val="20"/>
              </w:rPr>
            </w:pPr>
            <w:r>
              <w:rPr>
                <w:sz w:val="20"/>
                <w:szCs w:val="20"/>
              </w:rPr>
              <w:t>Late Reflection</w:t>
            </w:r>
          </w:p>
        </w:tc>
        <w:tc>
          <w:tcPr>
            <w:tcW w:w="0" w:type="auto"/>
            <w:tcMar>
              <w:top w:w="120" w:type="dxa"/>
              <w:left w:w="120" w:type="dxa"/>
              <w:bottom w:w="120" w:type="dxa"/>
              <w:right w:w="120" w:type="dxa"/>
            </w:tcMar>
            <w:hideMark/>
          </w:tcPr>
          <w:p w14:paraId="26CA2984" w14:textId="77777777" w:rsidR="001F552E" w:rsidRDefault="001F552E" w:rsidP="001F552E">
            <w:pPr>
              <w:rPr>
                <w:sz w:val="20"/>
                <w:szCs w:val="20"/>
              </w:rPr>
            </w:pPr>
            <w:proofErr w:type="spellStart"/>
            <w:r>
              <w:rPr>
                <w:sz w:val="20"/>
                <w:szCs w:val="20"/>
              </w:rPr>
              <w:t>nBands</w:t>
            </w:r>
            <w:proofErr w:type="spellEnd"/>
          </w:p>
        </w:tc>
        <w:tc>
          <w:tcPr>
            <w:tcW w:w="2115" w:type="dxa"/>
            <w:tcMar>
              <w:top w:w="120" w:type="dxa"/>
              <w:left w:w="120" w:type="dxa"/>
              <w:bottom w:w="120" w:type="dxa"/>
              <w:right w:w="120" w:type="dxa"/>
            </w:tcMar>
            <w:hideMark/>
          </w:tcPr>
          <w:p w14:paraId="34A77D94" w14:textId="77777777" w:rsidR="001F552E" w:rsidRDefault="001F552E" w:rsidP="001F552E">
            <w:pPr>
              <w:rPr>
                <w:sz w:val="20"/>
                <w:szCs w:val="20"/>
              </w:rPr>
            </w:pPr>
            <w:r>
              <w:rPr>
                <w:sz w:val="20"/>
                <w:szCs w:val="20"/>
              </w:rPr>
              <w:t>Number of reverberation bands, &lt; = 60</w:t>
            </w:r>
          </w:p>
        </w:tc>
        <w:tc>
          <w:tcPr>
            <w:tcW w:w="2210" w:type="dxa"/>
            <w:tcMar>
              <w:top w:w="120" w:type="dxa"/>
              <w:left w:w="120" w:type="dxa"/>
              <w:bottom w:w="120" w:type="dxa"/>
              <w:right w:w="120" w:type="dxa"/>
            </w:tcMar>
            <w:hideMark/>
          </w:tcPr>
          <w:p w14:paraId="18895B54" w14:textId="77777777" w:rsidR="001F552E" w:rsidRDefault="001F552E" w:rsidP="001F552E">
            <w:pPr>
              <w:rPr>
                <w:sz w:val="20"/>
                <w:szCs w:val="20"/>
              </w:rPr>
            </w:pPr>
            <w:r>
              <w:rPr>
                <w:sz w:val="20"/>
                <w:szCs w:val="20"/>
              </w:rPr>
              <w:t>Yes</w:t>
            </w:r>
          </w:p>
        </w:tc>
      </w:tr>
      <w:tr w:rsidR="001F552E" w14:paraId="363ECB85" w14:textId="77777777" w:rsidTr="00FF2EDC">
        <w:trPr>
          <w:trHeight w:val="427"/>
          <w:jc w:val="center"/>
        </w:trPr>
        <w:tc>
          <w:tcPr>
            <w:tcW w:w="0" w:type="auto"/>
            <w:vMerge/>
            <w:vAlign w:val="center"/>
            <w:hideMark/>
          </w:tcPr>
          <w:p w14:paraId="4667ECA0" w14:textId="77777777" w:rsidR="001F552E" w:rsidRDefault="001F552E">
            <w:pPr>
              <w:rPr>
                <w:sz w:val="20"/>
                <w:szCs w:val="20"/>
              </w:rPr>
            </w:pPr>
          </w:p>
        </w:tc>
        <w:tc>
          <w:tcPr>
            <w:tcW w:w="0" w:type="auto"/>
            <w:tcMar>
              <w:top w:w="120" w:type="dxa"/>
              <w:left w:w="120" w:type="dxa"/>
              <w:bottom w:w="120" w:type="dxa"/>
              <w:right w:w="120" w:type="dxa"/>
            </w:tcMar>
            <w:hideMark/>
          </w:tcPr>
          <w:p w14:paraId="1BED8D0B" w14:textId="77777777" w:rsidR="001F552E" w:rsidRDefault="001F552E" w:rsidP="001F552E">
            <w:pPr>
              <w:rPr>
                <w:sz w:val="20"/>
                <w:szCs w:val="20"/>
              </w:rPr>
            </w:pPr>
            <w:proofErr w:type="spellStart"/>
            <w:r>
              <w:rPr>
                <w:sz w:val="20"/>
                <w:szCs w:val="20"/>
              </w:rPr>
              <w:t>pFc_input</w:t>
            </w:r>
            <w:proofErr w:type="spellEnd"/>
          </w:p>
        </w:tc>
        <w:tc>
          <w:tcPr>
            <w:tcW w:w="2115" w:type="dxa"/>
            <w:tcMar>
              <w:top w:w="120" w:type="dxa"/>
              <w:left w:w="120" w:type="dxa"/>
              <w:bottom w:w="120" w:type="dxa"/>
              <w:right w:w="120" w:type="dxa"/>
            </w:tcMar>
            <w:hideMark/>
          </w:tcPr>
          <w:p w14:paraId="0348AD73" w14:textId="77777777" w:rsidR="001F552E" w:rsidRDefault="001F552E" w:rsidP="001F552E">
            <w:pPr>
              <w:rPr>
                <w:sz w:val="20"/>
                <w:szCs w:val="20"/>
              </w:rPr>
            </w:pPr>
            <w:r>
              <w:rPr>
                <w:sz w:val="20"/>
                <w:szCs w:val="20"/>
              </w:rPr>
              <w:t>Center frequency of each band</w:t>
            </w:r>
          </w:p>
        </w:tc>
        <w:tc>
          <w:tcPr>
            <w:tcW w:w="2210" w:type="dxa"/>
            <w:tcMar>
              <w:top w:w="120" w:type="dxa"/>
              <w:left w:w="120" w:type="dxa"/>
              <w:bottom w:w="120" w:type="dxa"/>
              <w:right w:w="120" w:type="dxa"/>
            </w:tcMar>
            <w:hideMark/>
          </w:tcPr>
          <w:p w14:paraId="1632CF13" w14:textId="77777777" w:rsidR="001F552E" w:rsidRDefault="001F552E" w:rsidP="001F552E">
            <w:pPr>
              <w:rPr>
                <w:sz w:val="20"/>
                <w:szCs w:val="20"/>
              </w:rPr>
            </w:pPr>
            <w:r>
              <w:rPr>
                <w:sz w:val="20"/>
                <w:szCs w:val="20"/>
              </w:rPr>
              <w:t>Yes</w:t>
            </w:r>
          </w:p>
        </w:tc>
      </w:tr>
      <w:tr w:rsidR="001F552E" w14:paraId="2284FAEF" w14:textId="77777777" w:rsidTr="00FF2EDC">
        <w:trPr>
          <w:trHeight w:val="427"/>
          <w:jc w:val="center"/>
        </w:trPr>
        <w:tc>
          <w:tcPr>
            <w:tcW w:w="0" w:type="auto"/>
            <w:vMerge/>
            <w:vAlign w:val="center"/>
            <w:hideMark/>
          </w:tcPr>
          <w:p w14:paraId="22127FF7" w14:textId="77777777" w:rsidR="001F552E" w:rsidRDefault="001F552E">
            <w:pPr>
              <w:rPr>
                <w:sz w:val="20"/>
                <w:szCs w:val="20"/>
              </w:rPr>
            </w:pPr>
          </w:p>
        </w:tc>
        <w:tc>
          <w:tcPr>
            <w:tcW w:w="0" w:type="auto"/>
            <w:tcMar>
              <w:top w:w="120" w:type="dxa"/>
              <w:left w:w="120" w:type="dxa"/>
              <w:bottom w:w="120" w:type="dxa"/>
              <w:right w:w="120" w:type="dxa"/>
            </w:tcMar>
            <w:hideMark/>
          </w:tcPr>
          <w:p w14:paraId="3AC3E79E" w14:textId="77777777" w:rsidR="001F552E" w:rsidRDefault="001F552E" w:rsidP="001F552E">
            <w:pPr>
              <w:rPr>
                <w:sz w:val="20"/>
                <w:szCs w:val="20"/>
              </w:rPr>
            </w:pPr>
            <w:r>
              <w:rPr>
                <w:sz w:val="20"/>
                <w:szCs w:val="20"/>
              </w:rPr>
              <w:t>pAcoustic_rt60</w:t>
            </w:r>
          </w:p>
        </w:tc>
        <w:tc>
          <w:tcPr>
            <w:tcW w:w="2115" w:type="dxa"/>
            <w:tcMar>
              <w:top w:w="120" w:type="dxa"/>
              <w:left w:w="120" w:type="dxa"/>
              <w:bottom w:w="120" w:type="dxa"/>
              <w:right w:w="120" w:type="dxa"/>
            </w:tcMar>
            <w:hideMark/>
          </w:tcPr>
          <w:p w14:paraId="08997DC8" w14:textId="77777777" w:rsidR="001F552E" w:rsidRDefault="001F552E" w:rsidP="001F552E">
            <w:pPr>
              <w:rPr>
                <w:sz w:val="20"/>
                <w:szCs w:val="20"/>
              </w:rPr>
            </w:pPr>
            <w:r>
              <w:rPr>
                <w:sz w:val="20"/>
                <w:szCs w:val="20"/>
              </w:rPr>
              <w:t>RT60 in each band</w:t>
            </w:r>
          </w:p>
        </w:tc>
        <w:tc>
          <w:tcPr>
            <w:tcW w:w="2210" w:type="dxa"/>
            <w:tcMar>
              <w:top w:w="120" w:type="dxa"/>
              <w:left w:w="120" w:type="dxa"/>
              <w:bottom w:w="120" w:type="dxa"/>
              <w:right w:w="120" w:type="dxa"/>
            </w:tcMar>
            <w:hideMark/>
          </w:tcPr>
          <w:p w14:paraId="037B0BEB" w14:textId="77777777" w:rsidR="001F552E" w:rsidRDefault="001F552E" w:rsidP="001F552E">
            <w:pPr>
              <w:rPr>
                <w:sz w:val="20"/>
                <w:szCs w:val="20"/>
              </w:rPr>
            </w:pPr>
            <w:r>
              <w:rPr>
                <w:sz w:val="20"/>
                <w:szCs w:val="20"/>
              </w:rPr>
              <w:t>Yes</w:t>
            </w:r>
          </w:p>
        </w:tc>
      </w:tr>
      <w:tr w:rsidR="001F552E" w14:paraId="73B56591" w14:textId="77777777" w:rsidTr="00FF2EDC">
        <w:trPr>
          <w:trHeight w:val="427"/>
          <w:jc w:val="center"/>
        </w:trPr>
        <w:tc>
          <w:tcPr>
            <w:tcW w:w="0" w:type="auto"/>
            <w:vMerge/>
            <w:vAlign w:val="center"/>
            <w:hideMark/>
          </w:tcPr>
          <w:p w14:paraId="629B5E04" w14:textId="77777777" w:rsidR="001F552E" w:rsidRDefault="001F552E">
            <w:pPr>
              <w:rPr>
                <w:sz w:val="20"/>
                <w:szCs w:val="20"/>
              </w:rPr>
            </w:pPr>
          </w:p>
        </w:tc>
        <w:tc>
          <w:tcPr>
            <w:tcW w:w="0" w:type="auto"/>
            <w:tcMar>
              <w:top w:w="120" w:type="dxa"/>
              <w:left w:w="120" w:type="dxa"/>
              <w:bottom w:w="120" w:type="dxa"/>
              <w:right w:w="120" w:type="dxa"/>
            </w:tcMar>
            <w:hideMark/>
          </w:tcPr>
          <w:p w14:paraId="7D72AC52" w14:textId="77777777" w:rsidR="001F552E" w:rsidRDefault="001F552E" w:rsidP="001F552E">
            <w:pPr>
              <w:rPr>
                <w:sz w:val="20"/>
                <w:szCs w:val="20"/>
              </w:rPr>
            </w:pPr>
            <w:proofErr w:type="spellStart"/>
            <w:r>
              <w:rPr>
                <w:sz w:val="20"/>
                <w:szCs w:val="20"/>
              </w:rPr>
              <w:t>pAcoustic_dsr</w:t>
            </w:r>
            <w:proofErr w:type="spellEnd"/>
          </w:p>
        </w:tc>
        <w:tc>
          <w:tcPr>
            <w:tcW w:w="2115" w:type="dxa"/>
            <w:tcMar>
              <w:top w:w="120" w:type="dxa"/>
              <w:left w:w="120" w:type="dxa"/>
              <w:bottom w:w="120" w:type="dxa"/>
              <w:right w:w="120" w:type="dxa"/>
            </w:tcMar>
            <w:hideMark/>
          </w:tcPr>
          <w:p w14:paraId="3349C312" w14:textId="77777777" w:rsidR="001F552E" w:rsidRDefault="001F552E" w:rsidP="001F552E">
            <w:pPr>
              <w:rPr>
                <w:sz w:val="20"/>
                <w:szCs w:val="20"/>
              </w:rPr>
            </w:pPr>
            <w:r>
              <w:rPr>
                <w:sz w:val="20"/>
                <w:szCs w:val="20"/>
              </w:rPr>
              <w:t>Scattering coefficient of each band</w:t>
            </w:r>
          </w:p>
        </w:tc>
        <w:tc>
          <w:tcPr>
            <w:tcW w:w="2210" w:type="dxa"/>
            <w:tcMar>
              <w:top w:w="120" w:type="dxa"/>
              <w:left w:w="120" w:type="dxa"/>
              <w:bottom w:w="120" w:type="dxa"/>
              <w:right w:w="120" w:type="dxa"/>
            </w:tcMar>
            <w:hideMark/>
          </w:tcPr>
          <w:p w14:paraId="2FCD57FE" w14:textId="77777777" w:rsidR="001F552E" w:rsidRDefault="001F552E" w:rsidP="001F552E">
            <w:pPr>
              <w:rPr>
                <w:sz w:val="20"/>
                <w:szCs w:val="20"/>
              </w:rPr>
            </w:pPr>
            <w:r>
              <w:rPr>
                <w:sz w:val="20"/>
                <w:szCs w:val="20"/>
              </w:rPr>
              <w:t>Yes</w:t>
            </w:r>
          </w:p>
        </w:tc>
      </w:tr>
      <w:tr w:rsidR="001F552E" w14:paraId="13FFC572" w14:textId="77777777" w:rsidTr="00FF2EDC">
        <w:trPr>
          <w:trHeight w:val="427"/>
          <w:jc w:val="center"/>
        </w:trPr>
        <w:tc>
          <w:tcPr>
            <w:tcW w:w="0" w:type="auto"/>
            <w:vMerge/>
            <w:vAlign w:val="center"/>
            <w:hideMark/>
          </w:tcPr>
          <w:p w14:paraId="110651A8" w14:textId="77777777" w:rsidR="001F552E" w:rsidRDefault="001F552E">
            <w:pPr>
              <w:rPr>
                <w:sz w:val="20"/>
                <w:szCs w:val="20"/>
              </w:rPr>
            </w:pPr>
          </w:p>
        </w:tc>
        <w:tc>
          <w:tcPr>
            <w:tcW w:w="0" w:type="auto"/>
            <w:tcMar>
              <w:top w:w="120" w:type="dxa"/>
              <w:left w:w="120" w:type="dxa"/>
              <w:bottom w:w="120" w:type="dxa"/>
              <w:right w:w="120" w:type="dxa"/>
            </w:tcMar>
            <w:hideMark/>
          </w:tcPr>
          <w:p w14:paraId="3A7755C0" w14:textId="77777777" w:rsidR="001F552E" w:rsidRDefault="001F552E" w:rsidP="001F552E">
            <w:pPr>
              <w:rPr>
                <w:sz w:val="20"/>
                <w:szCs w:val="20"/>
              </w:rPr>
            </w:pPr>
            <w:proofErr w:type="spellStart"/>
            <w:r>
              <w:rPr>
                <w:sz w:val="20"/>
                <w:szCs w:val="20"/>
              </w:rPr>
              <w:t>acousticPreDelay</w:t>
            </w:r>
            <w:proofErr w:type="spellEnd"/>
          </w:p>
        </w:tc>
        <w:tc>
          <w:tcPr>
            <w:tcW w:w="2115" w:type="dxa"/>
            <w:tcMar>
              <w:top w:w="120" w:type="dxa"/>
              <w:left w:w="120" w:type="dxa"/>
              <w:bottom w:w="120" w:type="dxa"/>
              <w:right w:w="120" w:type="dxa"/>
            </w:tcMar>
            <w:hideMark/>
          </w:tcPr>
          <w:p w14:paraId="0F2177AD" w14:textId="77777777" w:rsidR="001F552E" w:rsidRDefault="001F552E" w:rsidP="001F552E">
            <w:pPr>
              <w:rPr>
                <w:sz w:val="20"/>
                <w:szCs w:val="20"/>
              </w:rPr>
            </w:pPr>
            <w:r>
              <w:rPr>
                <w:sz w:val="20"/>
                <w:szCs w:val="20"/>
              </w:rPr>
              <w:t>Delay between input signal and late reverberation</w:t>
            </w:r>
          </w:p>
        </w:tc>
        <w:tc>
          <w:tcPr>
            <w:tcW w:w="2210" w:type="dxa"/>
            <w:tcMar>
              <w:top w:w="120" w:type="dxa"/>
              <w:left w:w="120" w:type="dxa"/>
              <w:bottom w:w="120" w:type="dxa"/>
              <w:right w:w="120" w:type="dxa"/>
            </w:tcMar>
            <w:hideMark/>
          </w:tcPr>
          <w:p w14:paraId="11F8E1EC" w14:textId="77777777" w:rsidR="001F552E" w:rsidRDefault="001F552E" w:rsidP="001F552E">
            <w:pPr>
              <w:rPr>
                <w:sz w:val="20"/>
                <w:szCs w:val="20"/>
              </w:rPr>
            </w:pPr>
            <w:r>
              <w:rPr>
                <w:sz w:val="20"/>
                <w:szCs w:val="20"/>
              </w:rPr>
              <w:t>Yes</w:t>
            </w:r>
          </w:p>
        </w:tc>
      </w:tr>
      <w:tr w:rsidR="001F552E" w14:paraId="0494F0F2" w14:textId="77777777" w:rsidTr="00FF2EDC">
        <w:trPr>
          <w:trHeight w:val="427"/>
          <w:jc w:val="center"/>
        </w:trPr>
        <w:tc>
          <w:tcPr>
            <w:tcW w:w="0" w:type="auto"/>
            <w:vMerge/>
            <w:vAlign w:val="center"/>
            <w:hideMark/>
          </w:tcPr>
          <w:p w14:paraId="56466E6B" w14:textId="77777777" w:rsidR="001F552E" w:rsidRDefault="001F552E">
            <w:pPr>
              <w:rPr>
                <w:sz w:val="20"/>
                <w:szCs w:val="20"/>
              </w:rPr>
            </w:pPr>
          </w:p>
        </w:tc>
        <w:tc>
          <w:tcPr>
            <w:tcW w:w="0" w:type="auto"/>
            <w:tcMar>
              <w:top w:w="120" w:type="dxa"/>
              <w:left w:w="120" w:type="dxa"/>
              <w:bottom w:w="120" w:type="dxa"/>
              <w:right w:w="120" w:type="dxa"/>
            </w:tcMar>
            <w:hideMark/>
          </w:tcPr>
          <w:p w14:paraId="6706EE10" w14:textId="77777777" w:rsidR="001F552E" w:rsidRDefault="001F552E" w:rsidP="001F552E">
            <w:pPr>
              <w:rPr>
                <w:sz w:val="20"/>
                <w:szCs w:val="20"/>
              </w:rPr>
            </w:pPr>
            <w:proofErr w:type="spellStart"/>
            <w:r>
              <w:rPr>
                <w:sz w:val="20"/>
                <w:szCs w:val="20"/>
              </w:rPr>
              <w:t>inputPreDelay</w:t>
            </w:r>
            <w:proofErr w:type="spellEnd"/>
          </w:p>
        </w:tc>
        <w:tc>
          <w:tcPr>
            <w:tcW w:w="2115" w:type="dxa"/>
            <w:tcMar>
              <w:top w:w="120" w:type="dxa"/>
              <w:left w:w="120" w:type="dxa"/>
              <w:bottom w:w="120" w:type="dxa"/>
              <w:right w:w="120" w:type="dxa"/>
            </w:tcMar>
            <w:hideMark/>
          </w:tcPr>
          <w:p w14:paraId="0FE7CAEF" w14:textId="77777777" w:rsidR="001F552E" w:rsidRDefault="001F552E" w:rsidP="001F552E">
            <w:pPr>
              <w:rPr>
                <w:sz w:val="20"/>
                <w:szCs w:val="20"/>
              </w:rPr>
            </w:pPr>
            <w:r>
              <w:rPr>
                <w:sz w:val="20"/>
                <w:szCs w:val="20"/>
              </w:rPr>
              <w:t>Calculate the position offset of DSR from RIR (in seconds).</w:t>
            </w:r>
          </w:p>
        </w:tc>
        <w:tc>
          <w:tcPr>
            <w:tcW w:w="2210" w:type="dxa"/>
            <w:tcMar>
              <w:top w:w="120" w:type="dxa"/>
              <w:left w:w="120" w:type="dxa"/>
              <w:bottom w:w="120" w:type="dxa"/>
              <w:right w:w="120" w:type="dxa"/>
            </w:tcMar>
            <w:hideMark/>
          </w:tcPr>
          <w:p w14:paraId="4A60F49C" w14:textId="77777777" w:rsidR="001F552E" w:rsidRDefault="001F552E" w:rsidP="001F552E">
            <w:pPr>
              <w:rPr>
                <w:sz w:val="20"/>
                <w:szCs w:val="20"/>
              </w:rPr>
            </w:pPr>
            <w:r>
              <w:rPr>
                <w:sz w:val="20"/>
                <w:szCs w:val="20"/>
              </w:rPr>
              <w:t>Yes</w:t>
            </w:r>
          </w:p>
        </w:tc>
      </w:tr>
      <w:tr w:rsidR="001F552E" w14:paraId="5729B8FB" w14:textId="77777777" w:rsidTr="00FF2EDC">
        <w:trPr>
          <w:trHeight w:val="427"/>
          <w:jc w:val="center"/>
        </w:trPr>
        <w:tc>
          <w:tcPr>
            <w:tcW w:w="0" w:type="auto"/>
            <w:vMerge w:val="restart"/>
            <w:tcMar>
              <w:top w:w="120" w:type="dxa"/>
              <w:left w:w="120" w:type="dxa"/>
              <w:bottom w:w="120" w:type="dxa"/>
              <w:right w:w="120" w:type="dxa"/>
            </w:tcMar>
            <w:vAlign w:val="center"/>
            <w:hideMark/>
          </w:tcPr>
          <w:p w14:paraId="60EC3972" w14:textId="77777777" w:rsidR="001F552E" w:rsidRDefault="001F552E" w:rsidP="001F552E">
            <w:pPr>
              <w:rPr>
                <w:sz w:val="20"/>
                <w:szCs w:val="20"/>
              </w:rPr>
            </w:pPr>
            <w:r>
              <w:rPr>
                <w:sz w:val="20"/>
                <w:szCs w:val="20"/>
              </w:rPr>
              <w:t>Early Reflection</w:t>
            </w:r>
          </w:p>
          <w:p w14:paraId="6164B9D5" w14:textId="77777777" w:rsidR="001F552E" w:rsidRDefault="001F552E" w:rsidP="001F552E">
            <w:pPr>
              <w:rPr>
                <w:sz w:val="20"/>
                <w:szCs w:val="20"/>
              </w:rPr>
            </w:pPr>
            <w:r>
              <w:rPr>
                <w:rFonts w:ascii="SimSun" w:eastAsia="SimSun" w:hAnsi="SimSun" w:cs="SimSun" w:hint="eastAsia"/>
                <w:sz w:val="20"/>
                <w:szCs w:val="20"/>
              </w:rPr>
              <w:t>（</w:t>
            </w:r>
            <w:r>
              <w:rPr>
                <w:sz w:val="20"/>
                <w:szCs w:val="20"/>
              </w:rPr>
              <w:t>shoebox or LC</w:t>
            </w:r>
            <w:r>
              <w:rPr>
                <w:rFonts w:ascii="SimSun" w:eastAsia="SimSun" w:hAnsi="SimSun" w:cs="SimSun" w:hint="eastAsia"/>
                <w:sz w:val="20"/>
                <w:szCs w:val="20"/>
              </w:rPr>
              <w:t>）</w:t>
            </w:r>
          </w:p>
        </w:tc>
        <w:tc>
          <w:tcPr>
            <w:tcW w:w="0" w:type="auto"/>
            <w:tcMar>
              <w:top w:w="120" w:type="dxa"/>
              <w:left w:w="120" w:type="dxa"/>
              <w:bottom w:w="120" w:type="dxa"/>
              <w:right w:w="120" w:type="dxa"/>
            </w:tcMar>
            <w:hideMark/>
          </w:tcPr>
          <w:p w14:paraId="7039FE09" w14:textId="77777777" w:rsidR="001F552E" w:rsidRDefault="001F552E" w:rsidP="001F552E">
            <w:pPr>
              <w:rPr>
                <w:sz w:val="20"/>
                <w:szCs w:val="20"/>
              </w:rPr>
            </w:pPr>
            <w:proofErr w:type="spellStart"/>
            <w:r>
              <w:rPr>
                <w:sz w:val="20"/>
                <w:szCs w:val="20"/>
              </w:rPr>
              <w:t>use_er</w:t>
            </w:r>
            <w:proofErr w:type="spellEnd"/>
          </w:p>
        </w:tc>
        <w:tc>
          <w:tcPr>
            <w:tcW w:w="2115" w:type="dxa"/>
            <w:tcMar>
              <w:top w:w="120" w:type="dxa"/>
              <w:left w:w="120" w:type="dxa"/>
              <w:bottom w:w="120" w:type="dxa"/>
              <w:right w:w="120" w:type="dxa"/>
            </w:tcMar>
            <w:hideMark/>
          </w:tcPr>
          <w:p w14:paraId="7BD3A16B" w14:textId="77777777" w:rsidR="001F552E" w:rsidRDefault="001F552E" w:rsidP="001F552E">
            <w:pPr>
              <w:rPr>
                <w:sz w:val="20"/>
                <w:szCs w:val="20"/>
              </w:rPr>
            </w:pPr>
            <w:r>
              <w:rPr>
                <w:sz w:val="20"/>
                <w:szCs w:val="20"/>
              </w:rPr>
              <w:t>Whether to enable early reflection</w:t>
            </w:r>
          </w:p>
        </w:tc>
        <w:tc>
          <w:tcPr>
            <w:tcW w:w="2210" w:type="dxa"/>
            <w:tcMar>
              <w:top w:w="120" w:type="dxa"/>
              <w:left w:w="120" w:type="dxa"/>
              <w:bottom w:w="120" w:type="dxa"/>
              <w:right w:w="120" w:type="dxa"/>
            </w:tcMar>
            <w:hideMark/>
          </w:tcPr>
          <w:p w14:paraId="00E47358" w14:textId="77777777" w:rsidR="001F552E" w:rsidRDefault="001F552E" w:rsidP="001F552E">
            <w:pPr>
              <w:rPr>
                <w:sz w:val="20"/>
                <w:szCs w:val="20"/>
              </w:rPr>
            </w:pPr>
            <w:r>
              <w:rPr>
                <w:sz w:val="20"/>
                <w:szCs w:val="20"/>
              </w:rPr>
              <w:t>Yes</w:t>
            </w:r>
          </w:p>
        </w:tc>
      </w:tr>
      <w:tr w:rsidR="001F552E" w14:paraId="49B3FB5D" w14:textId="77777777" w:rsidTr="00FF2EDC">
        <w:trPr>
          <w:trHeight w:val="427"/>
          <w:jc w:val="center"/>
        </w:trPr>
        <w:tc>
          <w:tcPr>
            <w:tcW w:w="0" w:type="auto"/>
            <w:vMerge/>
            <w:vAlign w:val="center"/>
            <w:hideMark/>
          </w:tcPr>
          <w:p w14:paraId="76AA4FFF" w14:textId="77777777" w:rsidR="001F552E" w:rsidRDefault="001F552E">
            <w:pPr>
              <w:rPr>
                <w:sz w:val="20"/>
                <w:szCs w:val="20"/>
              </w:rPr>
            </w:pPr>
          </w:p>
        </w:tc>
        <w:tc>
          <w:tcPr>
            <w:tcW w:w="0" w:type="auto"/>
            <w:tcMar>
              <w:top w:w="120" w:type="dxa"/>
              <w:left w:w="120" w:type="dxa"/>
              <w:bottom w:w="120" w:type="dxa"/>
              <w:right w:w="120" w:type="dxa"/>
            </w:tcMar>
            <w:hideMark/>
          </w:tcPr>
          <w:p w14:paraId="7ECBD4A1" w14:textId="77777777" w:rsidR="001F552E" w:rsidRDefault="001F552E" w:rsidP="001F552E">
            <w:pPr>
              <w:rPr>
                <w:sz w:val="20"/>
                <w:szCs w:val="20"/>
              </w:rPr>
            </w:pPr>
            <w:proofErr w:type="spellStart"/>
            <w:r>
              <w:rPr>
                <w:sz w:val="20"/>
                <w:szCs w:val="20"/>
              </w:rPr>
              <w:t>lowComplexity</w:t>
            </w:r>
            <w:proofErr w:type="spellEnd"/>
          </w:p>
        </w:tc>
        <w:tc>
          <w:tcPr>
            <w:tcW w:w="2115" w:type="dxa"/>
            <w:tcMar>
              <w:top w:w="120" w:type="dxa"/>
              <w:left w:w="120" w:type="dxa"/>
              <w:bottom w:w="120" w:type="dxa"/>
              <w:right w:w="120" w:type="dxa"/>
            </w:tcMar>
            <w:hideMark/>
          </w:tcPr>
          <w:p w14:paraId="6CA93360" w14:textId="77777777" w:rsidR="001F552E" w:rsidRDefault="001F552E" w:rsidP="001F552E">
            <w:pPr>
              <w:rPr>
                <w:sz w:val="20"/>
                <w:szCs w:val="20"/>
              </w:rPr>
            </w:pPr>
            <w:r>
              <w:rPr>
                <w:sz w:val="20"/>
                <w:szCs w:val="20"/>
              </w:rPr>
              <w:t>Whether early reflection uses lc mode</w:t>
            </w:r>
          </w:p>
        </w:tc>
        <w:tc>
          <w:tcPr>
            <w:tcW w:w="2210" w:type="dxa"/>
            <w:tcMar>
              <w:top w:w="120" w:type="dxa"/>
              <w:left w:w="120" w:type="dxa"/>
              <w:bottom w:w="120" w:type="dxa"/>
              <w:right w:w="120" w:type="dxa"/>
            </w:tcMar>
            <w:hideMark/>
          </w:tcPr>
          <w:p w14:paraId="3224D2B3" w14:textId="77777777" w:rsidR="001F552E" w:rsidRDefault="001F552E" w:rsidP="001F552E">
            <w:pPr>
              <w:rPr>
                <w:sz w:val="20"/>
                <w:szCs w:val="20"/>
              </w:rPr>
            </w:pPr>
            <w:r>
              <w:rPr>
                <w:sz w:val="20"/>
                <w:szCs w:val="20"/>
              </w:rPr>
              <w:t>Yes</w:t>
            </w:r>
          </w:p>
        </w:tc>
      </w:tr>
      <w:tr w:rsidR="001F552E" w14:paraId="631E36EA" w14:textId="77777777" w:rsidTr="00FF2EDC">
        <w:trPr>
          <w:trHeight w:val="427"/>
          <w:jc w:val="center"/>
        </w:trPr>
        <w:tc>
          <w:tcPr>
            <w:tcW w:w="0" w:type="auto"/>
            <w:vMerge/>
            <w:vAlign w:val="center"/>
            <w:hideMark/>
          </w:tcPr>
          <w:p w14:paraId="18BEEC90" w14:textId="77777777" w:rsidR="001F552E" w:rsidRDefault="001F552E">
            <w:pPr>
              <w:rPr>
                <w:sz w:val="20"/>
                <w:szCs w:val="20"/>
              </w:rPr>
            </w:pPr>
          </w:p>
        </w:tc>
        <w:tc>
          <w:tcPr>
            <w:tcW w:w="0" w:type="auto"/>
            <w:tcMar>
              <w:top w:w="120" w:type="dxa"/>
              <w:left w:w="120" w:type="dxa"/>
              <w:bottom w:w="120" w:type="dxa"/>
              <w:right w:w="120" w:type="dxa"/>
            </w:tcMar>
            <w:hideMark/>
          </w:tcPr>
          <w:p w14:paraId="6F86189E" w14:textId="77777777" w:rsidR="001F552E" w:rsidRDefault="001F552E" w:rsidP="001F552E">
            <w:pPr>
              <w:rPr>
                <w:sz w:val="20"/>
                <w:szCs w:val="20"/>
              </w:rPr>
            </w:pPr>
            <w:r>
              <w:rPr>
                <w:sz w:val="20"/>
                <w:szCs w:val="20"/>
              </w:rPr>
              <w:t>dimensions</w:t>
            </w:r>
          </w:p>
        </w:tc>
        <w:tc>
          <w:tcPr>
            <w:tcW w:w="2115" w:type="dxa"/>
            <w:tcMar>
              <w:top w:w="120" w:type="dxa"/>
              <w:left w:w="120" w:type="dxa"/>
              <w:bottom w:w="120" w:type="dxa"/>
              <w:right w:w="120" w:type="dxa"/>
            </w:tcMar>
            <w:hideMark/>
          </w:tcPr>
          <w:p w14:paraId="066B4A1B" w14:textId="77777777" w:rsidR="001F552E" w:rsidRDefault="001F552E" w:rsidP="001F552E">
            <w:pPr>
              <w:rPr>
                <w:sz w:val="20"/>
                <w:szCs w:val="20"/>
              </w:rPr>
            </w:pPr>
            <w:r>
              <w:rPr>
                <w:sz w:val="20"/>
                <w:szCs w:val="20"/>
              </w:rPr>
              <w:t>Room size, length, width, height</w:t>
            </w:r>
          </w:p>
        </w:tc>
        <w:tc>
          <w:tcPr>
            <w:tcW w:w="2210" w:type="dxa"/>
            <w:tcMar>
              <w:top w:w="120" w:type="dxa"/>
              <w:left w:w="120" w:type="dxa"/>
              <w:bottom w:w="120" w:type="dxa"/>
              <w:right w:w="120" w:type="dxa"/>
            </w:tcMar>
            <w:hideMark/>
          </w:tcPr>
          <w:p w14:paraId="5D06A614" w14:textId="77777777" w:rsidR="001F552E" w:rsidRDefault="001F552E" w:rsidP="001F552E">
            <w:pPr>
              <w:rPr>
                <w:sz w:val="20"/>
                <w:szCs w:val="20"/>
              </w:rPr>
            </w:pPr>
            <w:r>
              <w:rPr>
                <w:sz w:val="20"/>
                <w:szCs w:val="20"/>
              </w:rPr>
              <w:t>Yes</w:t>
            </w:r>
          </w:p>
        </w:tc>
      </w:tr>
      <w:tr w:rsidR="001F552E" w14:paraId="60A12242" w14:textId="77777777" w:rsidTr="00FF2EDC">
        <w:trPr>
          <w:trHeight w:val="427"/>
          <w:jc w:val="center"/>
        </w:trPr>
        <w:tc>
          <w:tcPr>
            <w:tcW w:w="0" w:type="auto"/>
            <w:vMerge/>
            <w:vAlign w:val="center"/>
            <w:hideMark/>
          </w:tcPr>
          <w:p w14:paraId="192D8D32" w14:textId="77777777" w:rsidR="001F552E" w:rsidRDefault="001F552E">
            <w:pPr>
              <w:rPr>
                <w:sz w:val="20"/>
                <w:szCs w:val="20"/>
              </w:rPr>
            </w:pPr>
          </w:p>
        </w:tc>
        <w:tc>
          <w:tcPr>
            <w:tcW w:w="0" w:type="auto"/>
            <w:tcMar>
              <w:top w:w="120" w:type="dxa"/>
              <w:left w:w="120" w:type="dxa"/>
              <w:bottom w:w="120" w:type="dxa"/>
              <w:right w:w="120" w:type="dxa"/>
            </w:tcMar>
            <w:hideMark/>
          </w:tcPr>
          <w:p w14:paraId="038E7702" w14:textId="77777777" w:rsidR="001F552E" w:rsidRDefault="001F552E" w:rsidP="001F552E">
            <w:pPr>
              <w:rPr>
                <w:sz w:val="20"/>
                <w:szCs w:val="20"/>
              </w:rPr>
            </w:pPr>
            <w:proofErr w:type="spellStart"/>
            <w:r>
              <w:rPr>
                <w:sz w:val="20"/>
                <w:szCs w:val="20"/>
              </w:rPr>
              <w:t>AbsCoeff</w:t>
            </w:r>
            <w:proofErr w:type="spellEnd"/>
          </w:p>
        </w:tc>
        <w:tc>
          <w:tcPr>
            <w:tcW w:w="2115" w:type="dxa"/>
            <w:tcMar>
              <w:top w:w="120" w:type="dxa"/>
              <w:left w:w="120" w:type="dxa"/>
              <w:bottom w:w="120" w:type="dxa"/>
              <w:right w:w="120" w:type="dxa"/>
            </w:tcMar>
            <w:hideMark/>
          </w:tcPr>
          <w:p w14:paraId="0B7831EA" w14:textId="77777777" w:rsidR="001F552E" w:rsidRDefault="001F552E" w:rsidP="001F552E">
            <w:pPr>
              <w:rPr>
                <w:sz w:val="20"/>
                <w:szCs w:val="20"/>
              </w:rPr>
            </w:pPr>
            <w:r>
              <w:rPr>
                <w:sz w:val="20"/>
                <w:szCs w:val="20"/>
              </w:rPr>
              <w:t>Absorption rate, 6</w:t>
            </w:r>
          </w:p>
        </w:tc>
        <w:tc>
          <w:tcPr>
            <w:tcW w:w="2210" w:type="dxa"/>
            <w:tcMar>
              <w:top w:w="120" w:type="dxa"/>
              <w:left w:w="120" w:type="dxa"/>
              <w:bottom w:w="120" w:type="dxa"/>
              <w:right w:w="120" w:type="dxa"/>
            </w:tcMar>
            <w:hideMark/>
          </w:tcPr>
          <w:p w14:paraId="1D1F9B9A" w14:textId="77777777" w:rsidR="001F552E" w:rsidRDefault="001F552E" w:rsidP="001F552E">
            <w:pPr>
              <w:rPr>
                <w:sz w:val="20"/>
                <w:szCs w:val="20"/>
              </w:rPr>
            </w:pPr>
            <w:r>
              <w:rPr>
                <w:sz w:val="20"/>
                <w:szCs w:val="20"/>
              </w:rPr>
              <w:t>Yes</w:t>
            </w:r>
          </w:p>
        </w:tc>
      </w:tr>
      <w:tr w:rsidR="001F552E" w14:paraId="777A5234" w14:textId="77777777" w:rsidTr="00FF2EDC">
        <w:trPr>
          <w:trHeight w:val="427"/>
          <w:jc w:val="center"/>
        </w:trPr>
        <w:tc>
          <w:tcPr>
            <w:tcW w:w="0" w:type="auto"/>
            <w:vMerge/>
            <w:vAlign w:val="center"/>
            <w:hideMark/>
          </w:tcPr>
          <w:p w14:paraId="20AC2A7A" w14:textId="77777777" w:rsidR="001F552E" w:rsidRDefault="001F552E">
            <w:pPr>
              <w:rPr>
                <w:sz w:val="20"/>
                <w:szCs w:val="20"/>
              </w:rPr>
            </w:pPr>
          </w:p>
        </w:tc>
        <w:tc>
          <w:tcPr>
            <w:tcW w:w="0" w:type="auto"/>
            <w:tcMar>
              <w:top w:w="120" w:type="dxa"/>
              <w:left w:w="120" w:type="dxa"/>
              <w:bottom w:w="120" w:type="dxa"/>
              <w:right w:w="120" w:type="dxa"/>
            </w:tcMar>
            <w:hideMark/>
          </w:tcPr>
          <w:p w14:paraId="07E63E66" w14:textId="77777777" w:rsidR="001F552E" w:rsidRDefault="001F552E" w:rsidP="001F552E">
            <w:pPr>
              <w:rPr>
                <w:sz w:val="20"/>
                <w:szCs w:val="20"/>
              </w:rPr>
            </w:pPr>
            <w:proofErr w:type="spellStart"/>
            <w:r>
              <w:rPr>
                <w:sz w:val="20"/>
                <w:szCs w:val="20"/>
              </w:rPr>
              <w:t>ListenerOrigin</w:t>
            </w:r>
            <w:proofErr w:type="spellEnd"/>
          </w:p>
        </w:tc>
        <w:tc>
          <w:tcPr>
            <w:tcW w:w="2115" w:type="dxa"/>
            <w:tcMar>
              <w:top w:w="120" w:type="dxa"/>
              <w:left w:w="120" w:type="dxa"/>
              <w:bottom w:w="120" w:type="dxa"/>
              <w:right w:w="120" w:type="dxa"/>
            </w:tcMar>
            <w:hideMark/>
          </w:tcPr>
          <w:p w14:paraId="26F48BC0" w14:textId="77777777" w:rsidR="001F552E" w:rsidRDefault="001F552E" w:rsidP="001F552E">
            <w:pPr>
              <w:rPr>
                <w:sz w:val="20"/>
                <w:szCs w:val="20"/>
              </w:rPr>
            </w:pPr>
            <w:r>
              <w:rPr>
                <w:sz w:val="20"/>
                <w:szCs w:val="20"/>
              </w:rPr>
              <w:t>The user's location in the shoebox</w:t>
            </w:r>
          </w:p>
        </w:tc>
        <w:tc>
          <w:tcPr>
            <w:tcW w:w="2210" w:type="dxa"/>
            <w:tcMar>
              <w:top w:w="120" w:type="dxa"/>
              <w:left w:w="120" w:type="dxa"/>
              <w:bottom w:w="120" w:type="dxa"/>
              <w:right w:w="120" w:type="dxa"/>
            </w:tcMar>
            <w:hideMark/>
          </w:tcPr>
          <w:p w14:paraId="0EA1FD2D" w14:textId="77777777" w:rsidR="001F552E" w:rsidRDefault="001F552E" w:rsidP="001F552E">
            <w:pPr>
              <w:rPr>
                <w:sz w:val="20"/>
                <w:szCs w:val="20"/>
              </w:rPr>
            </w:pPr>
            <w:r>
              <w:rPr>
                <w:sz w:val="20"/>
                <w:szCs w:val="20"/>
              </w:rPr>
              <w:t>Yes</w:t>
            </w:r>
          </w:p>
        </w:tc>
      </w:tr>
    </w:tbl>
    <w:p w14:paraId="1E3F0880" w14:textId="77777777" w:rsidR="001F552E" w:rsidRPr="001F552E" w:rsidRDefault="001F552E" w:rsidP="001F552E">
      <w:pPr>
        <w:rPr>
          <w:rFonts w:ascii="Arial" w:hAnsi="Arial" w:cs="Arial"/>
          <w:sz w:val="20"/>
          <w:szCs w:val="20"/>
        </w:rPr>
      </w:pPr>
    </w:p>
    <w:p w14:paraId="375A55C3" w14:textId="77777777" w:rsidR="00910941" w:rsidRPr="001F552E" w:rsidRDefault="00910941" w:rsidP="00910941">
      <w:pPr>
        <w:pStyle w:val="ListParagraph"/>
        <w:ind w:left="0"/>
        <w:rPr>
          <w:rFonts w:ascii="Arial" w:hAnsi="Arial" w:cs="Arial"/>
          <w:sz w:val="20"/>
          <w:szCs w:val="20"/>
        </w:rPr>
      </w:pPr>
    </w:p>
    <w:p w14:paraId="0BA3F52A" w14:textId="5424B802" w:rsidR="00F765F4" w:rsidRDefault="00910941" w:rsidP="00DF099B">
      <w:pPr>
        <w:pStyle w:val="Heading1"/>
        <w:rPr>
          <w:rFonts w:cs="Arial"/>
          <w:b w:val="0"/>
          <w:bCs/>
          <w:sz w:val="28"/>
          <w:szCs w:val="28"/>
        </w:rPr>
      </w:pPr>
      <w:r>
        <w:rPr>
          <w:rFonts w:cs="Arial"/>
          <w:bCs/>
          <w:sz w:val="28"/>
          <w:szCs w:val="28"/>
        </w:rPr>
        <w:t xml:space="preserve">Results and </w:t>
      </w:r>
      <w:r w:rsidR="00F765F4" w:rsidRPr="00F765F4">
        <w:rPr>
          <w:rFonts w:cs="Arial"/>
          <w:bCs/>
          <w:sz w:val="28"/>
          <w:szCs w:val="28"/>
        </w:rPr>
        <w:t>Discussion</w:t>
      </w:r>
    </w:p>
    <w:p w14:paraId="7B4C5030" w14:textId="154A9E6F" w:rsidR="001F552E" w:rsidRPr="002A234C" w:rsidRDefault="001F552E" w:rsidP="00360928">
      <w:pPr>
        <w:keepLines/>
        <w:widowControl w:val="0"/>
        <w:overflowPunct w:val="0"/>
        <w:autoSpaceDE w:val="0"/>
        <w:autoSpaceDN w:val="0"/>
        <w:adjustRightInd w:val="0"/>
        <w:spacing w:afterLines="50" w:after="120"/>
        <w:textAlignment w:val="baseline"/>
        <w:rPr>
          <w:rFonts w:ascii="Arial" w:hAnsi="Arial" w:cs="Arial"/>
          <w:sz w:val="20"/>
          <w:szCs w:val="20"/>
        </w:rPr>
      </w:pPr>
      <w:r w:rsidRPr="00DE6939">
        <w:rPr>
          <w:rFonts w:cs="Arial"/>
          <w:sz w:val="20"/>
          <w:szCs w:val="20"/>
        </w:rPr>
        <w:t xml:space="preserve">After this trial experiment, we prove that </w:t>
      </w:r>
      <w:proofErr w:type="spellStart"/>
      <w:r w:rsidRPr="00DE6939">
        <w:rPr>
          <w:rFonts w:cs="Arial"/>
          <w:sz w:val="20"/>
          <w:szCs w:val="20"/>
        </w:rPr>
        <w:t>Bytedance</w:t>
      </w:r>
      <w:proofErr w:type="spellEnd"/>
      <w:r w:rsidRPr="00DE6939">
        <w:rPr>
          <w:rFonts w:cs="Arial"/>
          <w:sz w:val="20"/>
          <w:szCs w:val="20"/>
        </w:rPr>
        <w:t xml:space="preserve"> render could integrate into IVAS codec with some adaptation work. During the process of experiment, the following aspects of IVAS are found and worth discussing:</w:t>
      </w:r>
    </w:p>
    <w:p w14:paraId="510BE70B" w14:textId="5217A66C" w:rsidR="00761D06" w:rsidRPr="000D627E" w:rsidRDefault="000D627E" w:rsidP="000D627E">
      <w:pPr>
        <w:spacing w:beforeLines="50" w:before="120"/>
        <w:rPr>
          <w:ins w:id="4" w:author="柳德荣" w:date="2024-04-23T11:10:00Z"/>
          <w:rFonts w:cs="Arial"/>
          <w:sz w:val="20"/>
          <w:szCs w:val="20"/>
        </w:rPr>
      </w:pPr>
      <w:ins w:id="5" w:author="柳德荣" w:date="2024-04-23T11:28:00Z">
        <w:r w:rsidRPr="000D627E">
          <w:rPr>
            <w:rFonts w:cs="Arial"/>
            <w:sz w:val="20"/>
            <w:szCs w:val="20"/>
          </w:rPr>
          <w:t>(1)</w:t>
        </w:r>
        <w:r>
          <w:rPr>
            <w:rFonts w:cs="Arial"/>
            <w:sz w:val="20"/>
            <w:szCs w:val="20"/>
          </w:rPr>
          <w:t xml:space="preserve"> </w:t>
        </w:r>
      </w:ins>
      <w:r w:rsidR="001F552E" w:rsidRPr="000D627E">
        <w:rPr>
          <w:rFonts w:cs="Arial"/>
          <w:sz w:val="20"/>
          <w:szCs w:val="20"/>
        </w:rPr>
        <w:t xml:space="preserve">For the Object type, if there are multiple </w:t>
      </w:r>
      <w:ins w:id="6" w:author="柳德荣" w:date="2024-04-23T11:12:00Z">
        <w:r w:rsidR="0079284B" w:rsidRPr="000D627E">
          <w:rPr>
            <w:rFonts w:cs="Arial"/>
            <w:sz w:val="20"/>
            <w:szCs w:val="20"/>
          </w:rPr>
          <w:t>o</w:t>
        </w:r>
      </w:ins>
      <w:del w:id="7" w:author="柳德荣" w:date="2024-04-23T11:12:00Z">
        <w:r w:rsidR="001F552E" w:rsidRPr="000D627E" w:rsidDel="0079284B">
          <w:rPr>
            <w:rFonts w:cs="Arial"/>
            <w:sz w:val="20"/>
            <w:szCs w:val="20"/>
          </w:rPr>
          <w:delText>O</w:delText>
        </w:r>
      </w:del>
      <w:r w:rsidR="001F552E" w:rsidRPr="000D627E">
        <w:rPr>
          <w:rFonts w:cs="Arial"/>
          <w:sz w:val="20"/>
          <w:szCs w:val="20"/>
        </w:rPr>
        <w:t xml:space="preserve">bjects, </w:t>
      </w:r>
      <w:del w:id="8" w:author="柳德荣" w:date="2024-04-23T11:10:00Z">
        <w:r w:rsidR="001F552E" w:rsidRPr="000D627E" w:rsidDel="00761D06">
          <w:rPr>
            <w:rFonts w:cs="Arial" w:hint="eastAsia"/>
            <w:sz w:val="20"/>
            <w:szCs w:val="20"/>
          </w:rPr>
          <w:delText>multiple renderers and multiple Reverb instances need to be created</w:delText>
        </w:r>
      </w:del>
      <w:ins w:id="9" w:author="柳德荣" w:date="2024-04-23T11:10:00Z">
        <w:r w:rsidR="00761D06" w:rsidRPr="000D627E">
          <w:rPr>
            <w:rFonts w:cs="Arial"/>
            <w:sz w:val="20"/>
            <w:szCs w:val="20"/>
          </w:rPr>
          <w:t xml:space="preserve"> IVAS Renderer will create reverb instances as many as  objects </w:t>
        </w:r>
        <w:r w:rsidR="00761D06" w:rsidRPr="000D627E">
          <w:rPr>
            <w:rFonts w:cs="Arial" w:hint="eastAsia"/>
            <w:sz w:val="20"/>
            <w:szCs w:val="20"/>
          </w:rPr>
          <w:t>num</w:t>
        </w:r>
        <w:r w:rsidR="00761D06" w:rsidRPr="000D627E">
          <w:rPr>
            <w:rFonts w:cs="Arial"/>
            <w:sz w:val="20"/>
            <w:szCs w:val="20"/>
          </w:rPr>
          <w:t xml:space="preserve"> when rendering objects to binaural.</w:t>
        </w:r>
      </w:ins>
    </w:p>
    <w:p w14:paraId="627DDA6C" w14:textId="7A619E52" w:rsidR="0079284B" w:rsidRPr="0079284B" w:rsidRDefault="0079284B" w:rsidP="0079284B">
      <w:pPr>
        <w:rPr>
          <w:ins w:id="10" w:author="柳德荣" w:date="2024-04-23T11:11:00Z"/>
          <w:rFonts w:cs="Arial"/>
          <w:sz w:val="20"/>
          <w:szCs w:val="20"/>
        </w:rPr>
      </w:pPr>
      <w:ins w:id="11" w:author="柳德荣" w:date="2024-04-23T11:11:00Z">
        <w:r w:rsidRPr="0079284B">
          <w:rPr>
            <w:rFonts w:cs="Arial"/>
            <w:sz w:val="20"/>
            <w:szCs w:val="20"/>
          </w:rPr>
          <w:t xml:space="preserve">The API </w:t>
        </w:r>
        <w:proofErr w:type="spellStart"/>
        <w:r w:rsidRPr="0079284B">
          <w:rPr>
            <w:rFonts w:cs="Arial"/>
            <w:b/>
            <w:bCs/>
            <w:i/>
            <w:iCs/>
            <w:sz w:val="20"/>
            <w:szCs w:val="20"/>
          </w:rPr>
          <w:t>ivas_reverb_open</w:t>
        </w:r>
        <w:proofErr w:type="spellEnd"/>
        <w:r w:rsidRPr="0079284B">
          <w:rPr>
            <w:rFonts w:cs="Arial"/>
            <w:sz w:val="20"/>
            <w:szCs w:val="20"/>
          </w:rPr>
          <w:t xml:space="preserve"> is used in </w:t>
        </w:r>
        <w:proofErr w:type="spellStart"/>
        <w:r w:rsidRPr="0079284B">
          <w:rPr>
            <w:rFonts w:cs="Arial"/>
            <w:b/>
            <w:bCs/>
            <w:i/>
            <w:iCs/>
            <w:sz w:val="20"/>
            <w:szCs w:val="20"/>
          </w:rPr>
          <w:t>IVAS_REND_AddInput</w:t>
        </w:r>
        <w:proofErr w:type="spellEnd"/>
        <w:r w:rsidRPr="0079284B">
          <w:rPr>
            <w:rFonts w:cs="Arial"/>
            <w:sz w:val="20"/>
            <w:szCs w:val="20"/>
          </w:rPr>
          <w:t xml:space="preserve"> when output format is BINAURAL_ROOM_REVERB</w:t>
        </w:r>
        <w:r w:rsidRPr="0079284B">
          <w:rPr>
            <w:rFonts w:ascii="SimSun" w:eastAsia="SimSun" w:hAnsi="SimSun" w:cs="SimSun" w:hint="eastAsia"/>
            <w:sz w:val="20"/>
            <w:szCs w:val="20"/>
          </w:rPr>
          <w:t>，</w:t>
        </w:r>
        <w:r w:rsidRPr="0079284B">
          <w:rPr>
            <w:rFonts w:cs="Arial"/>
            <w:sz w:val="20"/>
            <w:szCs w:val="20"/>
          </w:rPr>
          <w:t xml:space="preserve">it means each object audio binds a corresponding reverb instance, maybe because each object position is different in the current scene and each object has a unique reverb intensity. However, these several reverb effects will be superimposed on the binaural audio finally. In other words, binaural audio is equivalent to direct audio mixing reverb audio. </w:t>
        </w:r>
        <w:proofErr w:type="gramStart"/>
        <w:r w:rsidRPr="0079284B">
          <w:rPr>
            <w:rFonts w:cs="Arial"/>
            <w:sz w:val="20"/>
            <w:szCs w:val="20"/>
          </w:rPr>
          <w:t>So</w:t>
        </w:r>
        <w:proofErr w:type="gramEnd"/>
        <w:r w:rsidRPr="0079284B">
          <w:rPr>
            <w:rFonts w:cs="Arial"/>
            <w:sz w:val="20"/>
            <w:szCs w:val="20"/>
          </w:rPr>
          <w:t xml:space="preserve"> is it possible to use a global reverb instead of the superposition of several sum reverbs? Reverb is an environment-related attribute rather than object-related. And I believe it can reduce computational load.</w:t>
        </w:r>
      </w:ins>
    </w:p>
    <w:p w14:paraId="138DBA95" w14:textId="4C9D8D10" w:rsidR="00761D06" w:rsidRPr="0079284B" w:rsidRDefault="0079284B" w:rsidP="0079284B">
      <w:pPr>
        <w:rPr>
          <w:rFonts w:cs="Arial"/>
          <w:sz w:val="20"/>
          <w:szCs w:val="20"/>
        </w:rPr>
      </w:pPr>
      <w:ins w:id="12" w:author="柳德荣" w:date="2024-04-23T11:14:00Z">
        <w:r>
          <w:rPr>
            <w:rFonts w:cs="Arial" w:hint="eastAsia"/>
            <w:sz w:val="20"/>
            <w:szCs w:val="20"/>
          </w:rPr>
          <w:t>Additionally</w:t>
        </w:r>
        <w:r>
          <w:rPr>
            <w:rFonts w:cs="Arial"/>
            <w:sz w:val="20"/>
            <w:szCs w:val="20"/>
          </w:rPr>
          <w:t>, o</w:t>
        </w:r>
      </w:ins>
      <w:ins w:id="13" w:author="柳德荣" w:date="2024-04-23T11:11:00Z">
        <w:r w:rsidRPr="0079284B">
          <w:rPr>
            <w:rFonts w:cs="Arial"/>
            <w:sz w:val="20"/>
            <w:szCs w:val="20"/>
          </w:rPr>
          <w:t xml:space="preserve">ur </w:t>
        </w:r>
        <w:proofErr w:type="spellStart"/>
        <w:r w:rsidRPr="0079284B">
          <w:rPr>
            <w:rFonts w:cs="Arial"/>
            <w:sz w:val="20"/>
            <w:szCs w:val="20"/>
          </w:rPr>
          <w:t>bytedance</w:t>
        </w:r>
        <w:proofErr w:type="spellEnd"/>
        <w:r w:rsidRPr="0079284B">
          <w:rPr>
            <w:rFonts w:cs="Arial"/>
            <w:sz w:val="20"/>
            <w:szCs w:val="20"/>
          </w:rPr>
          <w:t xml:space="preserve"> renderer implements a global environment acoustic using </w:t>
        </w:r>
        <w:proofErr w:type="gramStart"/>
        <w:r w:rsidRPr="0079284B">
          <w:rPr>
            <w:rFonts w:cs="Arial"/>
            <w:sz w:val="20"/>
            <w:szCs w:val="20"/>
          </w:rPr>
          <w:t>ray-tracing</w:t>
        </w:r>
        <w:proofErr w:type="gramEnd"/>
        <w:r w:rsidRPr="0079284B">
          <w:rPr>
            <w:rFonts w:cs="Arial"/>
            <w:sz w:val="20"/>
            <w:szCs w:val="20"/>
          </w:rPr>
          <w:t>. Are you experts interested in having a try on 6DoF rendering or ISAR second phase?</w:t>
        </w:r>
      </w:ins>
    </w:p>
    <w:p w14:paraId="10B32EA8" w14:textId="32F09A6D" w:rsidR="00D41409" w:rsidRPr="000D627E" w:rsidRDefault="000D627E" w:rsidP="000D627E">
      <w:pPr>
        <w:spacing w:beforeLines="50" w:before="120"/>
        <w:rPr>
          <w:ins w:id="14" w:author="柳德荣" w:date="2024-04-23T11:20:00Z"/>
          <w:rFonts w:cs="Arial"/>
          <w:sz w:val="20"/>
          <w:szCs w:val="20"/>
        </w:rPr>
      </w:pPr>
      <w:ins w:id="15" w:author="柳德荣" w:date="2024-04-23T11:28:00Z">
        <w:r w:rsidRPr="000D627E">
          <w:rPr>
            <w:rFonts w:cs="Arial"/>
            <w:sz w:val="20"/>
            <w:szCs w:val="20"/>
          </w:rPr>
          <w:t>(</w:t>
        </w:r>
        <w:r>
          <w:rPr>
            <w:rFonts w:cs="Arial"/>
            <w:sz w:val="20"/>
            <w:szCs w:val="20"/>
          </w:rPr>
          <w:t xml:space="preserve">2) </w:t>
        </w:r>
      </w:ins>
      <w:ins w:id="16" w:author="柳德荣" w:date="2024-04-23T11:19:00Z">
        <w:r w:rsidR="00D41409" w:rsidRPr="00D41409">
          <w:rPr>
            <w:rFonts w:cs="Arial"/>
            <w:sz w:val="20"/>
            <w:szCs w:val="20"/>
          </w:rPr>
          <w:t>The default decoding</w:t>
        </w:r>
      </w:ins>
      <w:ins w:id="17" w:author="柳德荣" w:date="2024-04-23T11:22:00Z">
        <w:r w:rsidR="005D46FA" w:rsidRPr="000D627E">
          <w:rPr>
            <w:rFonts w:cs="Arial"/>
            <w:sz w:val="20"/>
            <w:szCs w:val="20"/>
          </w:rPr>
          <w:t xml:space="preserve"> </w:t>
        </w:r>
        <w:r w:rsidR="005D46FA" w:rsidRPr="000D627E">
          <w:rPr>
            <w:rFonts w:cs="Arial" w:hint="eastAsia"/>
            <w:sz w:val="20"/>
            <w:szCs w:val="20"/>
          </w:rPr>
          <w:t>order</w:t>
        </w:r>
        <w:r w:rsidR="005D46FA" w:rsidRPr="000D627E">
          <w:rPr>
            <w:rFonts w:cs="Arial"/>
            <w:sz w:val="20"/>
            <w:szCs w:val="20"/>
          </w:rPr>
          <w:t xml:space="preserve"> </w:t>
        </w:r>
        <w:r w:rsidR="005D46FA" w:rsidRPr="000D627E">
          <w:rPr>
            <w:rFonts w:cs="Arial" w:hint="eastAsia"/>
            <w:sz w:val="20"/>
            <w:szCs w:val="20"/>
          </w:rPr>
          <w:t>of</w:t>
        </w:r>
      </w:ins>
      <w:ins w:id="18" w:author="柳德荣" w:date="2024-04-23T11:19:00Z">
        <w:r w:rsidR="00D41409" w:rsidRPr="00D41409">
          <w:rPr>
            <w:rFonts w:cs="Arial"/>
            <w:sz w:val="20"/>
            <w:szCs w:val="20"/>
          </w:rPr>
          <w:t xml:space="preserve"> HOA depends on the bit rate</w:t>
        </w:r>
      </w:ins>
      <w:ins w:id="19" w:author="柳德荣" w:date="2024-04-23T11:20:00Z">
        <w:r w:rsidR="00D41409" w:rsidRPr="000D627E">
          <w:rPr>
            <w:rFonts w:cs="Arial"/>
            <w:sz w:val="20"/>
            <w:szCs w:val="20"/>
          </w:rPr>
          <w:t xml:space="preserve"> </w:t>
        </w:r>
        <w:r w:rsidR="00D41409" w:rsidRPr="00D41409">
          <w:rPr>
            <w:rFonts w:cs="Arial"/>
            <w:sz w:val="20"/>
            <w:szCs w:val="20"/>
          </w:rPr>
          <w:t xml:space="preserve">rather than </w:t>
        </w:r>
      </w:ins>
      <w:ins w:id="20" w:author="柳德荣" w:date="2024-04-23T11:19:00Z">
        <w:r w:rsidR="00D41409" w:rsidRPr="00D41409">
          <w:rPr>
            <w:rFonts w:cs="Arial"/>
            <w:sz w:val="20"/>
            <w:szCs w:val="20"/>
          </w:rPr>
          <w:t xml:space="preserve">the original HOA order. </w:t>
        </w:r>
      </w:ins>
    </w:p>
    <w:p w14:paraId="19F85E00" w14:textId="34893351" w:rsidR="00D41409" w:rsidRPr="00D41409" w:rsidRDefault="00D41409" w:rsidP="00D41409">
      <w:pPr>
        <w:rPr>
          <w:ins w:id="21" w:author="柳德荣" w:date="2024-04-23T11:19:00Z"/>
          <w:rFonts w:cs="Arial"/>
          <w:sz w:val="20"/>
          <w:szCs w:val="20"/>
        </w:rPr>
      </w:pPr>
      <w:ins w:id="22" w:author="柳德荣" w:date="2024-04-23T11:21:00Z">
        <w:r>
          <w:rPr>
            <w:rFonts w:cs="Arial" w:hint="eastAsia"/>
            <w:sz w:val="20"/>
            <w:szCs w:val="20"/>
          </w:rPr>
          <w:t>Why</w:t>
        </w:r>
      </w:ins>
      <w:ins w:id="23" w:author="柳德荣" w:date="2024-04-23T11:19:00Z">
        <w:r w:rsidRPr="00D41409">
          <w:rPr>
            <w:rFonts w:cs="Arial"/>
            <w:sz w:val="20"/>
            <w:szCs w:val="20"/>
          </w:rPr>
          <w:t xml:space="preserve"> not restore the audio together with HOA order as the default option compared to before encoding?</w:t>
        </w:r>
      </w:ins>
    </w:p>
    <w:p w14:paraId="46CD418D" w14:textId="02CF4815" w:rsidR="001F552E" w:rsidRPr="000D627E" w:rsidDel="00D41409" w:rsidRDefault="000D627E" w:rsidP="000D627E">
      <w:pPr>
        <w:rPr>
          <w:del w:id="24" w:author="柳德荣" w:date="2024-04-23T11:19:00Z"/>
          <w:rFonts w:cs="Arial"/>
          <w:sz w:val="20"/>
          <w:szCs w:val="20"/>
        </w:rPr>
      </w:pPr>
      <w:ins w:id="25" w:author="柳德荣" w:date="2024-04-23T11:28:00Z">
        <w:r>
          <w:rPr>
            <w:rFonts w:cs="Arial"/>
            <w:sz w:val="20"/>
            <w:szCs w:val="20"/>
          </w:rPr>
          <w:t xml:space="preserve">(3) </w:t>
        </w:r>
      </w:ins>
      <w:del w:id="26" w:author="柳德荣" w:date="2024-04-23T11:19:00Z">
        <w:r w:rsidR="001F552E" w:rsidRPr="000D627E" w:rsidDel="00D41409">
          <w:rPr>
            <w:rFonts w:cs="Arial"/>
            <w:sz w:val="20"/>
            <w:szCs w:val="20"/>
          </w:rPr>
          <w:delText>When IVAS decodes HOA, the number of decoded channels is determined based on bit rate and order, rather than restoring the audio before encoding</w:delText>
        </w:r>
      </w:del>
    </w:p>
    <w:p w14:paraId="5F3BF3BE" w14:textId="2A8520C8" w:rsidR="0079284B" w:rsidRPr="000D627E" w:rsidRDefault="0079284B" w:rsidP="000D627E">
      <w:pPr>
        <w:spacing w:beforeLines="50" w:before="120"/>
        <w:rPr>
          <w:ins w:id="27" w:author="柳德荣" w:date="2024-04-23T11:15:00Z"/>
          <w:rFonts w:cs="Arial"/>
          <w:sz w:val="20"/>
          <w:szCs w:val="20"/>
        </w:rPr>
      </w:pPr>
      <w:ins w:id="28" w:author="柳德荣" w:date="2024-04-23T11:15:00Z">
        <w:r w:rsidRPr="0079284B">
          <w:rPr>
            <w:rFonts w:cs="Arial"/>
            <w:sz w:val="20"/>
            <w:szCs w:val="20"/>
          </w:rPr>
          <w:t>IVAS external renderer and IVAS inner renderer have different effects when rendering HOA audio.</w:t>
        </w:r>
      </w:ins>
    </w:p>
    <w:p w14:paraId="26D383BD" w14:textId="20CFD9D6" w:rsidR="00D41409" w:rsidRPr="00D41409" w:rsidRDefault="00D41409" w:rsidP="00D41409">
      <w:pPr>
        <w:rPr>
          <w:ins w:id="29" w:author="柳德荣" w:date="2024-04-23T11:16:00Z"/>
          <w:sz w:val="20"/>
          <w:szCs w:val="20"/>
        </w:rPr>
      </w:pPr>
      <w:ins w:id="30" w:author="柳德荣" w:date="2024-04-23T11:16:00Z">
        <w:r w:rsidRPr="00D41409">
          <w:rPr>
            <w:sz w:val="20"/>
            <w:szCs w:val="20"/>
          </w:rPr>
          <w:lastRenderedPageBreak/>
          <w:t xml:space="preserve">In the earlier version, we compared the rendering of HOA </w:t>
        </w:r>
      </w:ins>
      <w:ins w:id="31" w:author="柳德荣" w:date="2024-04-23T11:17:00Z">
        <w:r>
          <w:rPr>
            <w:rFonts w:hint="eastAsia"/>
            <w:sz w:val="20"/>
            <w:szCs w:val="20"/>
          </w:rPr>
          <w:t>of</w:t>
        </w:r>
        <w:r>
          <w:rPr>
            <w:sz w:val="20"/>
            <w:szCs w:val="20"/>
          </w:rPr>
          <w:t xml:space="preserve"> </w:t>
        </w:r>
      </w:ins>
      <w:ins w:id="32" w:author="柳德荣" w:date="2024-04-23T11:16:00Z">
        <w:r w:rsidRPr="00D41409">
          <w:rPr>
            <w:sz w:val="20"/>
            <w:szCs w:val="20"/>
          </w:rPr>
          <w:t xml:space="preserve">inner renderer and external renderer using </w:t>
        </w:r>
        <w:proofErr w:type="gramStart"/>
        <w:r w:rsidRPr="00D41409">
          <w:rPr>
            <w:sz w:val="20"/>
            <w:szCs w:val="20"/>
          </w:rPr>
          <w:t>exactly the same</w:t>
        </w:r>
        <w:proofErr w:type="gramEnd"/>
        <w:r w:rsidRPr="00D41409">
          <w:rPr>
            <w:sz w:val="20"/>
            <w:szCs w:val="20"/>
          </w:rPr>
          <w:t xml:space="preserve"> parameters and sources, but the external binaural result is 3d</w:t>
        </w:r>
      </w:ins>
      <w:ins w:id="33" w:author="柳德荣" w:date="2024-04-23T11:17:00Z">
        <w:r>
          <w:rPr>
            <w:rFonts w:hint="eastAsia"/>
            <w:sz w:val="20"/>
            <w:szCs w:val="20"/>
          </w:rPr>
          <w:t>B</w:t>
        </w:r>
      </w:ins>
      <w:ins w:id="34" w:author="柳德荣" w:date="2024-04-23T11:16:00Z">
        <w:r w:rsidRPr="00D41409">
          <w:rPr>
            <w:sz w:val="20"/>
            <w:szCs w:val="20"/>
          </w:rPr>
          <w:t xml:space="preserve"> louder than the internal one. Why not align the effect? If it is to optimize the loudness, why not do it both?</w:t>
        </w:r>
      </w:ins>
    </w:p>
    <w:p w14:paraId="50476DB3" w14:textId="072A1C98" w:rsidR="0079284B" w:rsidRPr="0079284B" w:rsidRDefault="00D41409" w:rsidP="00D41409">
      <w:pPr>
        <w:rPr>
          <w:ins w:id="35" w:author="柳德荣" w:date="2024-04-23T11:15:00Z"/>
          <w:sz w:val="20"/>
          <w:szCs w:val="20"/>
        </w:rPr>
      </w:pPr>
      <w:ins w:id="36" w:author="柳德荣" w:date="2024-04-23T11:16:00Z">
        <w:r w:rsidRPr="00D41409">
          <w:rPr>
            <w:sz w:val="20"/>
            <w:szCs w:val="20"/>
          </w:rPr>
          <w:t xml:space="preserve">In the recent version, we checked this question again. The 3dB loudness diff still exists, and the envelope trends of spectrum are different </w:t>
        </w:r>
      </w:ins>
      <w:ins w:id="37" w:author="柳德荣" w:date="2024-04-23T11:33:00Z">
        <w:r w:rsidR="00DD5E25">
          <w:rPr>
            <w:sz w:val="20"/>
            <w:szCs w:val="20"/>
          </w:rPr>
          <w:t>from</w:t>
        </w:r>
      </w:ins>
      <w:ins w:id="38" w:author="柳德荣" w:date="2024-04-23T11:16:00Z">
        <w:r w:rsidRPr="00D41409">
          <w:rPr>
            <w:sz w:val="20"/>
            <w:szCs w:val="20"/>
          </w:rPr>
          <w:t xml:space="preserve"> to previous tests </w:t>
        </w:r>
      </w:ins>
      <w:ins w:id="39" w:author="柳德荣" w:date="2024-04-23T11:33:00Z">
        <w:r w:rsidR="00DD5E25">
          <w:rPr>
            <w:sz w:val="20"/>
            <w:szCs w:val="20"/>
          </w:rPr>
          <w:t>between</w:t>
        </w:r>
      </w:ins>
      <w:ins w:id="40" w:author="柳德荣" w:date="2024-04-23T11:16:00Z">
        <w:r w:rsidRPr="00D41409">
          <w:rPr>
            <w:sz w:val="20"/>
            <w:szCs w:val="20"/>
          </w:rPr>
          <w:t xml:space="preserve"> the external rendering results and the inner </w:t>
        </w:r>
      </w:ins>
      <w:ins w:id="41" w:author="柳德荣" w:date="2024-04-23T11:33:00Z">
        <w:r w:rsidR="00DD5E25">
          <w:rPr>
            <w:sz w:val="20"/>
            <w:szCs w:val="20"/>
          </w:rPr>
          <w:t>rendering results</w:t>
        </w:r>
      </w:ins>
      <w:ins w:id="42" w:author="柳德荣" w:date="2024-04-23T11:16:00Z">
        <w:r w:rsidRPr="00D41409">
          <w:rPr>
            <w:sz w:val="20"/>
            <w:szCs w:val="20"/>
          </w:rPr>
          <w:t>. I'm not sure if it is a bug or update.</w:t>
        </w:r>
      </w:ins>
      <w:ins w:id="43" w:author="柳德荣" w:date="2024-04-23T11:35:00Z">
        <w:r w:rsidR="00DD5E25">
          <w:rPr>
            <w:sz w:val="20"/>
            <w:szCs w:val="20"/>
          </w:rPr>
          <w:t xml:space="preserve"> It refers to 2.2.1.2.</w:t>
        </w:r>
      </w:ins>
    </w:p>
    <w:p w14:paraId="4B5885DB" w14:textId="1F19E0D2" w:rsidR="001F552E" w:rsidRPr="000D627E" w:rsidDel="0079284B" w:rsidRDefault="000D627E" w:rsidP="000D627E">
      <w:pPr>
        <w:rPr>
          <w:del w:id="44" w:author="柳德荣" w:date="2024-04-23T11:15:00Z"/>
          <w:rFonts w:cs="Arial"/>
          <w:sz w:val="20"/>
          <w:szCs w:val="20"/>
        </w:rPr>
      </w:pPr>
      <w:ins w:id="45" w:author="柳德荣" w:date="2024-04-23T11:29:00Z">
        <w:r>
          <w:rPr>
            <w:rFonts w:cs="Arial"/>
            <w:sz w:val="20"/>
            <w:szCs w:val="20"/>
          </w:rPr>
          <w:t xml:space="preserve">(4) </w:t>
        </w:r>
      </w:ins>
      <w:del w:id="46" w:author="柳德荣" w:date="2024-04-23T11:15:00Z">
        <w:r w:rsidR="001F552E" w:rsidRPr="000D627E" w:rsidDel="0079284B">
          <w:rPr>
            <w:rFonts w:cs="Arial"/>
            <w:sz w:val="20"/>
            <w:szCs w:val="20"/>
          </w:rPr>
          <w:delText>When using an external renderer to render HOA, the loudness is + 3dB higher than when using decoder-inner_renderer, and the rendering effect is significantly different</w:delText>
        </w:r>
      </w:del>
    </w:p>
    <w:p w14:paraId="640CA930" w14:textId="7572A549" w:rsidR="005D46FA" w:rsidRPr="000D627E" w:rsidRDefault="001F552E" w:rsidP="000D627E">
      <w:pPr>
        <w:spacing w:beforeLines="50" w:before="120"/>
        <w:rPr>
          <w:ins w:id="47" w:author="柳德荣" w:date="2024-04-23T11:23:00Z"/>
          <w:rFonts w:cs="Arial" w:hint="eastAsia"/>
          <w:sz w:val="20"/>
          <w:szCs w:val="20"/>
        </w:rPr>
      </w:pPr>
      <w:r w:rsidRPr="000D627E">
        <w:rPr>
          <w:rFonts w:cs="Arial"/>
          <w:sz w:val="20"/>
          <w:szCs w:val="20"/>
        </w:rPr>
        <w:t xml:space="preserve">The external renderer data exchange format </w:t>
      </w:r>
      <w:del w:id="48" w:author="柳德荣" w:date="2024-04-23T11:24:00Z">
        <w:r w:rsidRPr="000D627E" w:rsidDel="005D46FA">
          <w:rPr>
            <w:rFonts w:cs="Arial"/>
            <w:sz w:val="20"/>
            <w:szCs w:val="20"/>
          </w:rPr>
          <w:delText xml:space="preserve">uses </w:delText>
        </w:r>
      </w:del>
      <w:ins w:id="49" w:author="柳德荣" w:date="2024-04-23T11:24:00Z">
        <w:r w:rsidR="005D46FA" w:rsidRPr="000D627E">
          <w:rPr>
            <w:rFonts w:cs="Arial"/>
            <w:sz w:val="20"/>
            <w:szCs w:val="20"/>
          </w:rPr>
          <w:t xml:space="preserve">used </w:t>
        </w:r>
      </w:ins>
      <w:r w:rsidRPr="000D627E">
        <w:rPr>
          <w:rFonts w:cs="Arial"/>
          <w:sz w:val="20"/>
          <w:szCs w:val="20"/>
        </w:rPr>
        <w:t>an unnormalized float type</w:t>
      </w:r>
      <w:ins w:id="50" w:author="柳德荣" w:date="2024-04-23T11:24:00Z">
        <w:r w:rsidR="005D46FA" w:rsidRPr="000D627E">
          <w:rPr>
            <w:rFonts w:cs="Arial" w:hint="eastAsia"/>
            <w:sz w:val="20"/>
            <w:szCs w:val="20"/>
          </w:rPr>
          <w:t>.</w:t>
        </w:r>
      </w:ins>
    </w:p>
    <w:p w14:paraId="2D3838CD" w14:textId="77777777" w:rsidR="005D46FA" w:rsidRDefault="001F552E" w:rsidP="005D46FA">
      <w:pPr>
        <w:rPr>
          <w:ins w:id="51" w:author="柳德荣" w:date="2024-04-23T11:25:00Z"/>
          <w:sz w:val="20"/>
          <w:szCs w:val="20"/>
        </w:rPr>
      </w:pPr>
      <w:del w:id="52" w:author="柳德荣" w:date="2024-04-23T11:23:00Z">
        <w:r w:rsidRPr="00FF2EDC" w:rsidDel="005D46FA">
          <w:rPr>
            <w:sz w:val="20"/>
            <w:szCs w:val="20"/>
          </w:rPr>
          <w:delText xml:space="preserve">, </w:delText>
        </w:r>
      </w:del>
      <w:ins w:id="53" w:author="柳德荣" w:date="2024-04-23T11:23:00Z">
        <w:r w:rsidR="005D46FA">
          <w:rPr>
            <w:rFonts w:hint="eastAsia"/>
            <w:sz w:val="20"/>
            <w:szCs w:val="20"/>
          </w:rPr>
          <w:t>This</w:t>
        </w:r>
        <w:r w:rsidR="005D46FA">
          <w:rPr>
            <w:sz w:val="20"/>
            <w:szCs w:val="20"/>
          </w:rPr>
          <w:t xml:space="preserve"> </w:t>
        </w:r>
        <w:r w:rsidR="005D46FA">
          <w:rPr>
            <w:rFonts w:hint="eastAsia"/>
            <w:sz w:val="20"/>
            <w:szCs w:val="20"/>
          </w:rPr>
          <w:t>type</w:t>
        </w:r>
        <w:r w:rsidR="005D46FA">
          <w:rPr>
            <w:sz w:val="20"/>
            <w:szCs w:val="20"/>
          </w:rPr>
          <w:t xml:space="preserve"> </w:t>
        </w:r>
        <w:r w:rsidR="005D46FA">
          <w:rPr>
            <w:rFonts w:hint="eastAsia"/>
            <w:sz w:val="20"/>
            <w:szCs w:val="20"/>
          </w:rPr>
          <w:t>data</w:t>
        </w:r>
      </w:ins>
      <w:del w:id="54" w:author="柳德荣" w:date="2024-04-23T11:23:00Z">
        <w:r w:rsidRPr="00FF2EDC" w:rsidDel="005D46FA">
          <w:rPr>
            <w:sz w:val="20"/>
            <w:szCs w:val="20"/>
          </w:rPr>
          <w:delText>which</w:delText>
        </w:r>
      </w:del>
      <w:r w:rsidRPr="00FF2EDC">
        <w:rPr>
          <w:sz w:val="20"/>
          <w:szCs w:val="20"/>
        </w:rPr>
        <w:t xml:space="preserve"> is not compatible with general audio processing algorithms</w:t>
      </w:r>
      <w:ins w:id="55" w:author="柳德荣" w:date="2024-04-23T11:24:00Z">
        <w:r w:rsidR="005D46FA" w:rsidRPr="005D46FA">
          <w:rPr>
            <w:sz w:val="20"/>
            <w:szCs w:val="20"/>
          </w:rPr>
          <w:t>, especially in audio processing algorithms. Is this reserved for future fixed-point optimization?</w:t>
        </w:r>
      </w:ins>
    </w:p>
    <w:p w14:paraId="033F0AAE" w14:textId="33A919B4" w:rsidR="005D46FA" w:rsidRPr="000D627E" w:rsidRDefault="000D627E" w:rsidP="000D627E">
      <w:pPr>
        <w:spacing w:beforeLines="50" w:before="120"/>
        <w:rPr>
          <w:ins w:id="56" w:author="柳德荣" w:date="2024-04-23T11:25:00Z"/>
          <w:rFonts w:cs="Arial"/>
          <w:sz w:val="20"/>
          <w:szCs w:val="20"/>
        </w:rPr>
      </w:pPr>
      <w:ins w:id="57" w:author="柳德荣" w:date="2024-04-23T11:29:00Z">
        <w:r>
          <w:rPr>
            <w:rFonts w:cs="Arial"/>
            <w:sz w:val="20"/>
            <w:szCs w:val="20"/>
          </w:rPr>
          <w:t>(</w:t>
        </w:r>
        <w:proofErr w:type="gramStart"/>
        <w:r>
          <w:rPr>
            <w:rFonts w:cs="Arial"/>
            <w:sz w:val="20"/>
            <w:szCs w:val="20"/>
          </w:rPr>
          <w:t>5)</w:t>
        </w:r>
      </w:ins>
      <w:ins w:id="58" w:author="柳德荣" w:date="2024-04-23T11:26:00Z">
        <w:r w:rsidR="005D46FA" w:rsidRPr="000D627E">
          <w:rPr>
            <w:rFonts w:cs="Arial"/>
            <w:sz w:val="20"/>
            <w:szCs w:val="20"/>
          </w:rPr>
          <w:t>About</w:t>
        </w:r>
        <w:proofErr w:type="gramEnd"/>
        <w:r w:rsidR="005D46FA" w:rsidRPr="000D627E">
          <w:rPr>
            <w:rFonts w:cs="Arial"/>
            <w:sz w:val="20"/>
            <w:szCs w:val="20"/>
          </w:rPr>
          <w:t xml:space="preserve"> </w:t>
        </w:r>
      </w:ins>
      <w:ins w:id="59" w:author="柳德荣" w:date="2024-04-23T11:27:00Z">
        <w:r>
          <w:rPr>
            <w:rFonts w:cs="Arial"/>
            <w:sz w:val="20"/>
            <w:szCs w:val="20"/>
          </w:rPr>
          <w:t xml:space="preserve">late </w:t>
        </w:r>
        <w:r>
          <w:rPr>
            <w:rFonts w:cs="Arial" w:hint="eastAsia"/>
            <w:sz w:val="20"/>
            <w:szCs w:val="20"/>
          </w:rPr>
          <w:t>reflection</w:t>
        </w:r>
        <w:r>
          <w:rPr>
            <w:rFonts w:cs="Arial"/>
            <w:sz w:val="20"/>
            <w:szCs w:val="20"/>
          </w:rPr>
          <w:t xml:space="preserve"> </w:t>
        </w:r>
      </w:ins>
      <w:ins w:id="60" w:author="柳德荣" w:date="2024-04-23T11:26:00Z">
        <w:r w:rsidR="005D46FA" w:rsidRPr="000D627E">
          <w:rPr>
            <w:rFonts w:cs="Arial"/>
            <w:sz w:val="20"/>
            <w:szCs w:val="20"/>
          </w:rPr>
          <w:t>f</w:t>
        </w:r>
      </w:ins>
      <w:ins w:id="61" w:author="柳德荣" w:date="2024-04-23T11:25:00Z">
        <w:r w:rsidR="005D46FA" w:rsidRPr="000D627E">
          <w:rPr>
            <w:rFonts w:cs="Arial"/>
            <w:sz w:val="20"/>
            <w:szCs w:val="20"/>
          </w:rPr>
          <w:t>requency bands num</w:t>
        </w:r>
      </w:ins>
    </w:p>
    <w:p w14:paraId="24895F66" w14:textId="4E228505" w:rsidR="005D46FA" w:rsidRPr="005D46FA" w:rsidRDefault="005D46FA" w:rsidP="005D46FA">
      <w:pPr>
        <w:rPr>
          <w:ins w:id="62" w:author="柳德荣" w:date="2024-04-23T11:25:00Z"/>
          <w:sz w:val="20"/>
          <w:szCs w:val="20"/>
        </w:rPr>
      </w:pPr>
      <w:ins w:id="63" w:author="柳德荣" w:date="2024-04-23T11:25:00Z">
        <w:r w:rsidRPr="005D46FA">
          <w:rPr>
            <w:sz w:val="20"/>
            <w:szCs w:val="20"/>
          </w:rPr>
          <w:t xml:space="preserve">The max late reflection bands number is as high as 60 in IVAS source code, and is as high as 41 in 26253-100 doc. Is such a high accuracy proportional to the benefits it brings? and are there any performance issues on mobile or embedded devices? Even though users can choose not to use so many, is it necessary to set so </w:t>
        </w:r>
      </w:ins>
      <w:ins w:id="64" w:author="柳德荣" w:date="2024-04-23T11:27:00Z">
        <w:r w:rsidR="000D627E">
          <w:rPr>
            <w:sz w:val="20"/>
            <w:szCs w:val="20"/>
          </w:rPr>
          <w:t xml:space="preserve">large range </w:t>
        </w:r>
      </w:ins>
      <w:ins w:id="65" w:author="柳德荣" w:date="2024-04-23T11:25:00Z">
        <w:r w:rsidRPr="005D46FA">
          <w:rPr>
            <w:sz w:val="20"/>
            <w:szCs w:val="20"/>
          </w:rPr>
          <w:t>for late reverb?</w:t>
        </w:r>
      </w:ins>
    </w:p>
    <w:p w14:paraId="6D78D4AA" w14:textId="77777777" w:rsidR="002741AD" w:rsidRDefault="002741AD" w:rsidP="002741AD">
      <w:pPr>
        <w:ind w:left="360"/>
        <w:rPr>
          <w:ins w:id="66" w:author="黄 传增" w:date="2024-04-25T16:48:00Z"/>
          <w:sz w:val="20"/>
          <w:szCs w:val="20"/>
        </w:rPr>
      </w:pPr>
    </w:p>
    <w:p w14:paraId="1FCC6A68" w14:textId="77777777" w:rsidR="002741AD" w:rsidRPr="00FF2EDC" w:rsidRDefault="002741AD" w:rsidP="002741AD">
      <w:pPr>
        <w:ind w:left="360"/>
        <w:rPr>
          <w:sz w:val="20"/>
          <w:szCs w:val="20"/>
        </w:rPr>
      </w:pPr>
    </w:p>
    <w:p w14:paraId="4247D428" w14:textId="25C7C3C1" w:rsidR="00F765F4" w:rsidRDefault="00F765F4" w:rsidP="00DF099B">
      <w:pPr>
        <w:pStyle w:val="Heading1"/>
        <w:rPr>
          <w:rFonts w:cs="Arial"/>
          <w:b w:val="0"/>
          <w:bCs/>
          <w:sz w:val="28"/>
          <w:szCs w:val="28"/>
        </w:rPr>
      </w:pPr>
      <w:r w:rsidRPr="00F765F4">
        <w:rPr>
          <w:rFonts w:cs="Arial"/>
          <w:bCs/>
          <w:sz w:val="28"/>
          <w:szCs w:val="28"/>
        </w:rPr>
        <w:t>Conclusion</w:t>
      </w:r>
    </w:p>
    <w:p w14:paraId="4759CBC3" w14:textId="32C8CEC8" w:rsidR="00A720BC" w:rsidRPr="00DE6939" w:rsidRDefault="00A720BC" w:rsidP="00360928">
      <w:pPr>
        <w:keepLines/>
        <w:widowControl w:val="0"/>
        <w:overflowPunct w:val="0"/>
        <w:autoSpaceDE w:val="0"/>
        <w:autoSpaceDN w:val="0"/>
        <w:adjustRightInd w:val="0"/>
        <w:spacing w:afterLines="50" w:after="120"/>
        <w:textAlignment w:val="baseline"/>
        <w:rPr>
          <w:rFonts w:cs="Arial"/>
          <w:sz w:val="20"/>
          <w:szCs w:val="20"/>
        </w:rPr>
      </w:pPr>
      <w:r w:rsidRPr="00DE6939">
        <w:rPr>
          <w:rFonts w:cs="Arial"/>
          <w:sz w:val="20"/>
          <w:szCs w:val="20"/>
        </w:rPr>
        <w:t xml:space="preserve">In this experiment, we have integrated external </w:t>
      </w:r>
      <w:proofErr w:type="spellStart"/>
      <w:r w:rsidRPr="00DE6939">
        <w:rPr>
          <w:rFonts w:cs="Arial"/>
          <w:sz w:val="20"/>
          <w:szCs w:val="20"/>
        </w:rPr>
        <w:t>Bytedance</w:t>
      </w:r>
      <w:proofErr w:type="spellEnd"/>
      <w:r w:rsidRPr="00DE6939">
        <w:rPr>
          <w:rFonts w:cs="Arial"/>
          <w:sz w:val="20"/>
          <w:szCs w:val="20"/>
        </w:rPr>
        <w:t xml:space="preserve"> renderer into IVAS to demonstrate how to add new rendering </w:t>
      </w:r>
      <w:r w:rsidRPr="00360928">
        <w:rPr>
          <w:sz w:val="20"/>
          <w:szCs w:val="20"/>
          <w:lang w:eastAsia="en-GB"/>
        </w:rPr>
        <w:t>capabilities</w:t>
      </w:r>
      <w:r w:rsidRPr="00DE6939">
        <w:rPr>
          <w:rFonts w:cs="Arial"/>
          <w:sz w:val="20"/>
          <w:szCs w:val="20"/>
        </w:rPr>
        <w:t xml:space="preserve"> to IVAS. This </w:t>
      </w:r>
      <w:proofErr w:type="gramStart"/>
      <w:r w:rsidRPr="00DE6939">
        <w:rPr>
          <w:rFonts w:cs="Arial"/>
          <w:sz w:val="20"/>
          <w:szCs w:val="20"/>
        </w:rPr>
        <w:t>pave</w:t>
      </w:r>
      <w:proofErr w:type="gramEnd"/>
      <w:r w:rsidRPr="00DE6939">
        <w:rPr>
          <w:rFonts w:cs="Arial"/>
          <w:sz w:val="20"/>
          <w:szCs w:val="20"/>
        </w:rPr>
        <w:t xml:space="preserve"> the way for further experiments to add new external rendering tools and upgrade the IVAS functionalities.</w:t>
      </w:r>
    </w:p>
    <w:p w14:paraId="7BAD9B13" w14:textId="77777777" w:rsidR="00A720BC" w:rsidRPr="00E56DD5" w:rsidRDefault="00A720BC" w:rsidP="00A720BC">
      <w:pPr>
        <w:ind w:left="360"/>
        <w:rPr>
          <w:rFonts w:ascii="Arial" w:hAnsi="Arial" w:cs="Arial"/>
          <w:sz w:val="20"/>
          <w:szCs w:val="20"/>
        </w:rPr>
      </w:pPr>
    </w:p>
    <w:p w14:paraId="16722E06" w14:textId="77777777" w:rsidR="008B6E4F" w:rsidRPr="008B6E4F" w:rsidRDefault="008B6E4F" w:rsidP="008B6E4F">
      <w:pPr>
        <w:rPr>
          <w:rFonts w:ascii="Arial" w:hAnsi="Arial" w:cs="Arial"/>
        </w:rPr>
      </w:pPr>
    </w:p>
    <w:p w14:paraId="43BFDF15" w14:textId="355C63F6" w:rsidR="00F765F4" w:rsidRDefault="00F765F4" w:rsidP="00F765F4">
      <w:pPr>
        <w:rPr>
          <w:rFonts w:ascii="Arial" w:hAnsi="Arial" w:cs="Arial"/>
          <w:b/>
          <w:bCs/>
          <w:sz w:val="28"/>
          <w:szCs w:val="28"/>
        </w:rPr>
      </w:pPr>
      <w:r w:rsidRPr="00F765F4">
        <w:rPr>
          <w:rFonts w:ascii="Arial" w:hAnsi="Arial" w:cs="Arial"/>
          <w:b/>
          <w:bCs/>
          <w:sz w:val="28"/>
          <w:szCs w:val="28"/>
        </w:rPr>
        <w:t>References</w:t>
      </w:r>
    </w:p>
    <w:p w14:paraId="3473AEA8" w14:textId="2165B892" w:rsidR="008B6E4F" w:rsidRPr="00FF2EDC" w:rsidRDefault="00A720BC" w:rsidP="00FF2EDC">
      <w:pPr>
        <w:numPr>
          <w:ilvl w:val="0"/>
          <w:numId w:val="18"/>
        </w:numPr>
        <w:rPr>
          <w:sz w:val="20"/>
          <w:szCs w:val="20"/>
        </w:rPr>
      </w:pPr>
      <w:r w:rsidRPr="00FF2EDC">
        <w:rPr>
          <w:sz w:val="20"/>
          <w:szCs w:val="20"/>
        </w:rPr>
        <w:t xml:space="preserve">[1] </w:t>
      </w:r>
      <w:r w:rsidR="00104FCB" w:rsidRPr="00FF2EDC">
        <w:rPr>
          <w:sz w:val="20"/>
          <w:szCs w:val="20"/>
        </w:rPr>
        <w:t xml:space="preserve">3GPP TS 26.253 </w:t>
      </w:r>
      <w:r w:rsidR="00BD4D7B" w:rsidRPr="00FF2EDC">
        <w:rPr>
          <w:sz w:val="20"/>
          <w:szCs w:val="20"/>
        </w:rPr>
        <w:t>Codec for Immersive Voice and Audio Services - Detailed Algorithmic Description incl. RTP payload format and SDP parameter definitions</w:t>
      </w:r>
    </w:p>
    <w:p w14:paraId="4226D049" w14:textId="59FF60FA" w:rsidR="00104FCB" w:rsidRPr="00FF2EDC" w:rsidRDefault="00104FCB" w:rsidP="00FF2EDC">
      <w:pPr>
        <w:numPr>
          <w:ilvl w:val="0"/>
          <w:numId w:val="18"/>
        </w:numPr>
        <w:rPr>
          <w:sz w:val="20"/>
          <w:szCs w:val="20"/>
        </w:rPr>
      </w:pPr>
      <w:r w:rsidRPr="00FF2EDC">
        <w:rPr>
          <w:sz w:val="20"/>
          <w:szCs w:val="20"/>
        </w:rPr>
        <w:t>[2] 3GPP TS 26.254 Codec for Immersive Voice and Audio Services; Rendering</w:t>
      </w:r>
    </w:p>
    <w:p w14:paraId="35383BE6" w14:textId="56F1316F" w:rsidR="00054EF5" w:rsidRPr="00FF2EDC" w:rsidRDefault="00054EF5" w:rsidP="00FF2EDC">
      <w:pPr>
        <w:numPr>
          <w:ilvl w:val="0"/>
          <w:numId w:val="18"/>
        </w:numPr>
        <w:rPr>
          <w:sz w:val="20"/>
          <w:szCs w:val="20"/>
        </w:rPr>
      </w:pPr>
      <w:r w:rsidRPr="00FF2EDC">
        <w:rPr>
          <w:sz w:val="20"/>
          <w:szCs w:val="20"/>
        </w:rPr>
        <w:t>[3] S4-240060 [ISAR] More scenarios and requirements for immersive audio split rendering</w:t>
      </w:r>
    </w:p>
    <w:sectPr w:rsidR="00054EF5" w:rsidRPr="00FF2EDC" w:rsidSect="00910941">
      <w:headerReference w:type="even" r:id="rId18"/>
      <w:headerReference w:type="default" r:id="rId19"/>
      <w:footerReference w:type="even" r:id="rId20"/>
      <w:footerReference w:type="default" r:id="rId21"/>
      <w:headerReference w:type="first" r:id="rId22"/>
      <w:footerReference w:type="first" r:id="rId23"/>
      <w:pgSz w:w="11907" w:h="16840" w:code="9"/>
      <w:pgMar w:top="1134" w:right="1021" w:bottom="1287" w:left="1021" w:header="720" w:footer="578" w:gutter="0"/>
      <w:cols w:space="720"/>
      <w:titlePg/>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C20C6E" w14:textId="77777777" w:rsidR="00F14837" w:rsidRDefault="00F14837">
      <w:r>
        <w:separator/>
      </w:r>
    </w:p>
  </w:endnote>
  <w:endnote w:type="continuationSeparator" w:id="0">
    <w:p w14:paraId="3B249D18" w14:textId="77777777" w:rsidR="00F14837" w:rsidRDefault="00F148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9F248A" w14:textId="77777777" w:rsidR="0037665F" w:rsidRDefault="0037665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F835EF" w14:textId="77777777" w:rsidR="0037665F" w:rsidRDefault="0037665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1C2397" w14:textId="77777777" w:rsidR="0037665F" w:rsidRDefault="0037665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D5B488" w14:textId="77777777" w:rsidR="00F14837" w:rsidRDefault="00F14837">
      <w:r>
        <w:separator/>
      </w:r>
    </w:p>
  </w:footnote>
  <w:footnote w:type="continuationSeparator" w:id="0">
    <w:p w14:paraId="6943DFFF" w14:textId="77777777" w:rsidR="00F14837" w:rsidRDefault="00F1483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5135A0" w14:textId="77777777" w:rsidR="0037665F" w:rsidRDefault="0037665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3B143B" w14:textId="77777777" w:rsidR="0037665F" w:rsidRDefault="0037665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6AC659" w14:textId="77777777" w:rsidR="00532F2A" w:rsidDel="0037665F" w:rsidRDefault="00910941" w:rsidP="00910941">
    <w:pPr>
      <w:tabs>
        <w:tab w:val="left" w:pos="11508"/>
      </w:tabs>
      <w:rPr>
        <w:del w:id="67" w:author="黄 传增" w:date="2024-04-26T17:43:00Z"/>
        <w:rFonts w:cs="Arial"/>
        <w:b/>
      </w:rPr>
    </w:pPr>
    <w:r w:rsidRPr="002741AD">
      <w:rPr>
        <w:rFonts w:cs="Arial"/>
      </w:rPr>
      <w:t xml:space="preserve">3GPP TSG SA WG4 #127-e                           </w:t>
    </w:r>
    <w:r>
      <w:rPr>
        <w:rFonts w:cs="Arial"/>
      </w:rPr>
      <w:t xml:space="preserve">       </w:t>
    </w:r>
    <w:r w:rsidRPr="002741AD">
      <w:rPr>
        <w:rFonts w:cs="Arial"/>
      </w:rPr>
      <w:t xml:space="preserve">      </w:t>
    </w:r>
    <w:r>
      <w:rPr>
        <w:rFonts w:cs="Arial"/>
        <w:b/>
      </w:rPr>
      <w:t xml:space="preserve">                                                                                     </w:t>
    </w:r>
    <w:r w:rsidR="00532F2A">
      <w:rPr>
        <w:rFonts w:cs="Arial"/>
        <w:b/>
      </w:rPr>
      <w:t xml:space="preserve">    </w:t>
    </w:r>
  </w:p>
  <w:p w14:paraId="20D2823D" w14:textId="77777777" w:rsidR="0037665F" w:rsidRDefault="00532F2A" w:rsidP="0037665F">
    <w:pPr>
      <w:tabs>
        <w:tab w:val="left" w:pos="11508"/>
      </w:tabs>
      <w:rPr>
        <w:ins w:id="68" w:author="黄 传增" w:date="2024-04-26T17:43:00Z"/>
        <w:rFonts w:cs="Arial"/>
        <w:bCs/>
      </w:rPr>
    </w:pPr>
    <w:del w:id="69" w:author="黄 传增" w:date="2024-04-26T17:43:00Z">
      <w:r w:rsidDel="0037665F">
        <w:rPr>
          <w:rFonts w:cs="Arial"/>
          <w:bCs/>
        </w:rPr>
        <w:delText xml:space="preserve">     </w:delText>
      </w:r>
    </w:del>
    <w:r>
      <w:rPr>
        <w:rFonts w:cs="Arial"/>
        <w:bCs/>
      </w:rPr>
      <w:t xml:space="preserve">                                                                                                                                             </w:t>
    </w:r>
    <w:ins w:id="70" w:author="黄 传增" w:date="2024-04-26T17:41:00Z">
      <w:r w:rsidR="00D8197F">
        <w:rPr>
          <w:rFonts w:cs="Arial"/>
          <w:bCs/>
        </w:rPr>
        <w:t xml:space="preserve">   </w:t>
      </w:r>
    </w:ins>
    <w:ins w:id="71" w:author="黄 传增" w:date="2024-04-26T17:43:00Z">
      <w:r w:rsidR="0037665F">
        <w:rPr>
          <w:rFonts w:cs="Arial"/>
          <w:bCs/>
        </w:rPr>
        <w:t xml:space="preserve">  </w:t>
      </w:r>
    </w:ins>
  </w:p>
  <w:p w14:paraId="166B3DDA" w14:textId="5B6802B6" w:rsidR="00910941" w:rsidRPr="00526433" w:rsidDel="00D8197F" w:rsidRDefault="0037665F" w:rsidP="0037665F">
    <w:pPr>
      <w:tabs>
        <w:tab w:val="left" w:pos="11508"/>
      </w:tabs>
      <w:ind w:left="7920"/>
      <w:rPr>
        <w:del w:id="72" w:author="黄 传增" w:date="2024-04-26T17:42:00Z"/>
        <w:rFonts w:cs="Arial"/>
        <w:bCs/>
      </w:rPr>
    </w:pPr>
    <w:ins w:id="73" w:author="黄 传增" w:date="2024-04-26T17:43:00Z">
      <w:r>
        <w:rPr>
          <w:rFonts w:cs="Arial"/>
          <w:bCs/>
        </w:rPr>
        <w:t xml:space="preserve">                                                                                                                                               </w:t>
      </w:r>
    </w:ins>
    <w:r w:rsidR="00910941">
      <w:rPr>
        <w:rFonts w:cs="Arial"/>
        <w:bCs/>
      </w:rPr>
      <w:t>S</w:t>
    </w:r>
    <w:ins w:id="74" w:author="黄 传增" w:date="2024-04-26T17:41:00Z">
      <w:r w:rsidR="00D8197F">
        <w:rPr>
          <w:rFonts w:cs="Arial" w:hint="eastAsia"/>
          <w:bCs/>
        </w:rPr>
        <w:t>A</w:t>
      </w:r>
    </w:ins>
    <w:r w:rsidR="00910941">
      <w:rPr>
        <w:rFonts w:cs="Arial"/>
        <w:bCs/>
      </w:rPr>
      <w:t>4</w:t>
    </w:r>
    <w:ins w:id="75" w:author="黄 传增" w:date="2024-04-26T17:41:00Z">
      <w:r w:rsidR="00D8197F">
        <w:rPr>
          <w:rFonts w:cs="Arial"/>
          <w:bCs/>
        </w:rPr>
        <w:t>a</w:t>
      </w:r>
    </w:ins>
    <w:del w:id="76" w:author="黄 传增" w:date="2024-04-26T17:41:00Z">
      <w:r w:rsidR="00910941" w:rsidDel="00D8197F">
        <w:rPr>
          <w:rFonts w:cs="Arial"/>
          <w:bCs/>
        </w:rPr>
        <w:delText>-</w:delText>
      </w:r>
    </w:del>
    <w:r w:rsidR="00910941">
      <w:rPr>
        <w:rFonts w:cs="Arial"/>
        <w:bCs/>
      </w:rPr>
      <w:t>240</w:t>
    </w:r>
    <w:ins w:id="77" w:author="黄 传增" w:date="2024-04-26T17:41:00Z">
      <w:r w:rsidR="00D8197F">
        <w:rPr>
          <w:rFonts w:cs="Arial"/>
          <w:bCs/>
        </w:rPr>
        <w:t>029</w:t>
      </w:r>
    </w:ins>
    <w:del w:id="78" w:author="黄 传增" w:date="2024-04-26T17:41:00Z">
      <w:r w:rsidR="00910941" w:rsidDel="00D8197F">
        <w:rPr>
          <w:rFonts w:cs="Arial"/>
          <w:bCs/>
        </w:rPr>
        <w:delText>573</w:delText>
      </w:r>
    </w:del>
    <w:r w:rsidR="00910941">
      <w:rPr>
        <w:rFonts w:cs="Arial"/>
      </w:rPr>
      <w:br/>
      <w:t xml:space="preserve">e-meeting, </w:t>
    </w:r>
    <w:ins w:id="79" w:author="黄 传增" w:date="2024-04-26T17:41:00Z">
      <w:r w:rsidR="00D8197F">
        <w:rPr>
          <w:rFonts w:cs="Arial"/>
        </w:rPr>
        <w:t>29</w:t>
      </w:r>
    </w:ins>
    <w:del w:id="80" w:author="黄 传增" w:date="2024-04-26T17:41:00Z">
      <w:r w:rsidR="00910941" w:rsidDel="00D8197F">
        <w:rPr>
          <w:rFonts w:cs="Arial"/>
        </w:rPr>
        <w:delText xml:space="preserve">8-12 </w:delText>
      </w:r>
    </w:del>
    <w:r w:rsidR="00910941">
      <w:rPr>
        <w:rFonts w:cs="Arial"/>
      </w:rPr>
      <w:t>April</w:t>
    </w:r>
    <w:ins w:id="81" w:author="黄 传增" w:date="2024-04-26T17:41:00Z">
      <w:r w:rsidR="00D8197F">
        <w:rPr>
          <w:rFonts w:cs="Arial"/>
        </w:rPr>
        <w:t>-13</w:t>
      </w:r>
    </w:ins>
    <w:ins w:id="82" w:author="黄 传增" w:date="2024-04-26T17:42:00Z">
      <w:r w:rsidR="00D8197F">
        <w:rPr>
          <w:rFonts w:cs="Arial"/>
        </w:rPr>
        <w:t xml:space="preserve"> </w:t>
      </w:r>
    </w:ins>
    <w:ins w:id="83" w:author="黄 传增" w:date="2024-04-26T17:41:00Z">
      <w:r w:rsidR="00D8197F">
        <w:rPr>
          <w:rFonts w:cs="Arial"/>
        </w:rPr>
        <w:t>M</w:t>
      </w:r>
    </w:ins>
    <w:ins w:id="84" w:author="黄 传增" w:date="2024-04-26T17:42:00Z">
      <w:r w:rsidR="00D8197F">
        <w:rPr>
          <w:rFonts w:cs="Arial"/>
        </w:rPr>
        <w:t>ay</w:t>
      </w:r>
    </w:ins>
    <w:r w:rsidR="00910941">
      <w:rPr>
        <w:rFonts w:cs="Arial"/>
      </w:rPr>
      <w:t xml:space="preserve"> </w:t>
    </w:r>
    <w:r w:rsidR="00910941" w:rsidRPr="00823C63">
      <w:rPr>
        <w:rFonts w:cs="Arial"/>
      </w:rPr>
      <w:t>202</w:t>
    </w:r>
    <w:r w:rsidR="00910941">
      <w:rPr>
        <w:rFonts w:cs="Arial"/>
      </w:rPr>
      <w:t xml:space="preserve">4                                                                                                    </w:t>
    </w:r>
  </w:p>
  <w:p w14:paraId="0D2B91D6" w14:textId="77777777" w:rsidR="00910941" w:rsidRDefault="00910941" w:rsidP="0037665F">
    <w:pPr>
      <w:tabs>
        <w:tab w:val="left" w:pos="11508"/>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6F44EF"/>
    <w:multiLevelType w:val="hybridMultilevel"/>
    <w:tmpl w:val="79A067F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A022509"/>
    <w:multiLevelType w:val="hybridMultilevel"/>
    <w:tmpl w:val="613A41B4"/>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A797B03"/>
    <w:multiLevelType w:val="multilevel"/>
    <w:tmpl w:val="E75C67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3BD60B1"/>
    <w:multiLevelType w:val="multilevel"/>
    <w:tmpl w:val="5C8E33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4CE4660"/>
    <w:multiLevelType w:val="multilevel"/>
    <w:tmpl w:val="2B98B0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FAC4B23"/>
    <w:multiLevelType w:val="multilevel"/>
    <w:tmpl w:val="8162FE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08D0827"/>
    <w:multiLevelType w:val="hybridMultilevel"/>
    <w:tmpl w:val="0382D3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8AE46D6"/>
    <w:multiLevelType w:val="multilevel"/>
    <w:tmpl w:val="6CF2ED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D3B76AC"/>
    <w:multiLevelType w:val="singleLevel"/>
    <w:tmpl w:val="0409000F"/>
    <w:lvl w:ilvl="0">
      <w:start w:val="1"/>
      <w:numFmt w:val="decimal"/>
      <w:lvlText w:val="%1."/>
      <w:lvlJc w:val="left"/>
      <w:pPr>
        <w:tabs>
          <w:tab w:val="num" w:pos="360"/>
        </w:tabs>
        <w:ind w:left="360" w:hanging="360"/>
      </w:pPr>
    </w:lvl>
  </w:abstractNum>
  <w:abstractNum w:abstractNumId="9" w15:restartNumberingAfterBreak="0">
    <w:nsid w:val="2F6336B5"/>
    <w:multiLevelType w:val="singleLevel"/>
    <w:tmpl w:val="0C09000F"/>
    <w:lvl w:ilvl="0">
      <w:start w:val="1"/>
      <w:numFmt w:val="decimal"/>
      <w:lvlText w:val="%1."/>
      <w:lvlJc w:val="left"/>
      <w:pPr>
        <w:tabs>
          <w:tab w:val="num" w:pos="360"/>
        </w:tabs>
        <w:ind w:left="360" w:hanging="360"/>
      </w:pPr>
    </w:lvl>
  </w:abstractNum>
  <w:abstractNum w:abstractNumId="10" w15:restartNumberingAfterBreak="0">
    <w:nsid w:val="368F5742"/>
    <w:multiLevelType w:val="multilevel"/>
    <w:tmpl w:val="759AF68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A2D133D"/>
    <w:multiLevelType w:val="multilevel"/>
    <w:tmpl w:val="9684CA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A854E67"/>
    <w:multiLevelType w:val="multilevel"/>
    <w:tmpl w:val="1EAC08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AA34133"/>
    <w:multiLevelType w:val="multilevel"/>
    <w:tmpl w:val="1390E7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BEE54FF"/>
    <w:multiLevelType w:val="multilevel"/>
    <w:tmpl w:val="6750C334"/>
    <w:lvl w:ilvl="0">
      <w:start w:val="1"/>
      <w:numFmt w:val="decimal"/>
      <w:lvlText w:val="%1."/>
      <w:lvlJc w:val="left"/>
      <w:pPr>
        <w:ind w:left="360" w:hanging="360"/>
      </w:pPr>
      <w:rPr>
        <w:rFonts w:hint="default"/>
      </w:rPr>
    </w:lvl>
    <w:lvl w:ilvl="1">
      <w:start w:val="2"/>
      <w:numFmt w:val="decimal"/>
      <w:isLgl/>
      <w:lvlText w:val="%1.%2"/>
      <w:lvlJc w:val="left"/>
      <w:pPr>
        <w:ind w:left="400" w:hanging="40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5" w15:restartNumberingAfterBreak="0">
    <w:nsid w:val="3F956565"/>
    <w:multiLevelType w:val="multilevel"/>
    <w:tmpl w:val="3FE0E25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92A0DE3"/>
    <w:multiLevelType w:val="multilevel"/>
    <w:tmpl w:val="EEB8A5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C5B7A9A"/>
    <w:multiLevelType w:val="singleLevel"/>
    <w:tmpl w:val="0C09000F"/>
    <w:lvl w:ilvl="0">
      <w:start w:val="1"/>
      <w:numFmt w:val="decimal"/>
      <w:lvlText w:val="%1."/>
      <w:lvlJc w:val="left"/>
      <w:pPr>
        <w:tabs>
          <w:tab w:val="num" w:pos="360"/>
        </w:tabs>
        <w:ind w:left="360" w:hanging="360"/>
      </w:pPr>
    </w:lvl>
  </w:abstractNum>
  <w:abstractNum w:abstractNumId="18" w15:restartNumberingAfterBreak="0">
    <w:nsid w:val="4F067111"/>
    <w:multiLevelType w:val="multilevel"/>
    <w:tmpl w:val="BC06D80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559B65B3"/>
    <w:multiLevelType w:val="hybridMultilevel"/>
    <w:tmpl w:val="9FFC21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32E3283"/>
    <w:multiLevelType w:val="multilevel"/>
    <w:tmpl w:val="0690020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51B0C14"/>
    <w:multiLevelType w:val="multilevel"/>
    <w:tmpl w:val="1B4CA8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6A092BAA"/>
    <w:multiLevelType w:val="multilevel"/>
    <w:tmpl w:val="AEDA56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C4C61B6"/>
    <w:multiLevelType w:val="multilevel"/>
    <w:tmpl w:val="C30071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4BB056E"/>
    <w:multiLevelType w:val="hybridMultilevel"/>
    <w:tmpl w:val="9EC438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D284A33"/>
    <w:multiLevelType w:val="multilevel"/>
    <w:tmpl w:val="8AB822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689524265">
    <w:abstractNumId w:val="17"/>
  </w:num>
  <w:num w:numId="2" w16cid:durableId="2067486303">
    <w:abstractNumId w:val="9"/>
  </w:num>
  <w:num w:numId="3" w16cid:durableId="1467774031">
    <w:abstractNumId w:val="8"/>
  </w:num>
  <w:num w:numId="4" w16cid:durableId="762184204">
    <w:abstractNumId w:val="14"/>
  </w:num>
  <w:num w:numId="5" w16cid:durableId="1662352182">
    <w:abstractNumId w:val="16"/>
  </w:num>
  <w:num w:numId="6" w16cid:durableId="632906983">
    <w:abstractNumId w:val="13"/>
  </w:num>
  <w:num w:numId="7" w16cid:durableId="1360400782">
    <w:abstractNumId w:val="10"/>
  </w:num>
  <w:num w:numId="8" w16cid:durableId="1608656252">
    <w:abstractNumId w:val="11"/>
  </w:num>
  <w:num w:numId="9" w16cid:durableId="1566797724">
    <w:abstractNumId w:val="19"/>
  </w:num>
  <w:num w:numId="10" w16cid:durableId="1044017525">
    <w:abstractNumId w:val="2"/>
  </w:num>
  <w:num w:numId="11" w16cid:durableId="818229630">
    <w:abstractNumId w:val="4"/>
  </w:num>
  <w:num w:numId="12" w16cid:durableId="94135017">
    <w:abstractNumId w:val="6"/>
  </w:num>
  <w:num w:numId="13" w16cid:durableId="1032145526">
    <w:abstractNumId w:val="5"/>
  </w:num>
  <w:num w:numId="14" w16cid:durableId="585458062">
    <w:abstractNumId w:val="3"/>
  </w:num>
  <w:num w:numId="15" w16cid:durableId="1693460351">
    <w:abstractNumId w:val="22"/>
  </w:num>
  <w:num w:numId="16" w16cid:durableId="365105402">
    <w:abstractNumId w:val="15"/>
  </w:num>
  <w:num w:numId="17" w16cid:durableId="1460300985">
    <w:abstractNumId w:val="20"/>
  </w:num>
  <w:num w:numId="18" w16cid:durableId="2101675906">
    <w:abstractNumId w:val="0"/>
  </w:num>
  <w:num w:numId="19" w16cid:durableId="1008825762">
    <w:abstractNumId w:val="21"/>
  </w:num>
  <w:num w:numId="20" w16cid:durableId="648677076">
    <w:abstractNumId w:val="12"/>
  </w:num>
  <w:num w:numId="21" w16cid:durableId="1748724888">
    <w:abstractNumId w:val="24"/>
  </w:num>
  <w:num w:numId="22" w16cid:durableId="318192968">
    <w:abstractNumId w:val="25"/>
  </w:num>
  <w:num w:numId="23" w16cid:durableId="942346179">
    <w:abstractNumId w:val="23"/>
  </w:num>
  <w:num w:numId="24" w16cid:durableId="662851589">
    <w:abstractNumId w:val="7"/>
  </w:num>
  <w:num w:numId="25" w16cid:durableId="491676115">
    <w:abstractNumId w:val="1"/>
  </w:num>
  <w:num w:numId="26" w16cid:durableId="124197836">
    <w:abstractNumId w:val="1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黄 传增">
    <w15:presenceInfo w15:providerId="AD" w15:userId="S::huangchuanzeng@bytedance.com::eec634b7-581a-4cb0-962d-e39e8dc162f1"/>
  </w15:person>
  <w15:person w15:author="柳德荣">
    <w15:presenceInfo w15:providerId="AD" w15:userId="S::liuderong@bytedance.com::6a5dd9e0-d7ff-4a22-b099-029aaf86462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5"/>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oNotTrackFormatting/>
  <w:defaultTabStop w:val="720"/>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usePrinterMetrics/>
    <w:doNotSuppressParagraphBorders/>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660354"/>
    <w:rsid w:val="0001570A"/>
    <w:rsid w:val="000217B5"/>
    <w:rsid w:val="0002191A"/>
    <w:rsid w:val="00030CD4"/>
    <w:rsid w:val="00046686"/>
    <w:rsid w:val="00046FDD"/>
    <w:rsid w:val="00047DCC"/>
    <w:rsid w:val="00050925"/>
    <w:rsid w:val="00054884"/>
    <w:rsid w:val="00054EF5"/>
    <w:rsid w:val="00057E1E"/>
    <w:rsid w:val="00072A7C"/>
    <w:rsid w:val="000775E7"/>
    <w:rsid w:val="0007775C"/>
    <w:rsid w:val="00094F23"/>
    <w:rsid w:val="000967F4"/>
    <w:rsid w:val="000B44E7"/>
    <w:rsid w:val="000D627E"/>
    <w:rsid w:val="000D6D78"/>
    <w:rsid w:val="000E0429"/>
    <w:rsid w:val="000F6E51"/>
    <w:rsid w:val="00102A24"/>
    <w:rsid w:val="00103FFE"/>
    <w:rsid w:val="00104FCB"/>
    <w:rsid w:val="00107589"/>
    <w:rsid w:val="00120FF8"/>
    <w:rsid w:val="00121B04"/>
    <w:rsid w:val="0013259C"/>
    <w:rsid w:val="00135831"/>
    <w:rsid w:val="001376A6"/>
    <w:rsid w:val="001424CD"/>
    <w:rsid w:val="0014413C"/>
    <w:rsid w:val="0015084C"/>
    <w:rsid w:val="00163D28"/>
    <w:rsid w:val="00164883"/>
    <w:rsid w:val="00166A1B"/>
    <w:rsid w:val="00181F38"/>
    <w:rsid w:val="00192B41"/>
    <w:rsid w:val="00197E4A"/>
    <w:rsid w:val="001A31EF"/>
    <w:rsid w:val="001B01F1"/>
    <w:rsid w:val="001B2414"/>
    <w:rsid w:val="001B5421"/>
    <w:rsid w:val="001B650D"/>
    <w:rsid w:val="001D0B09"/>
    <w:rsid w:val="001E6729"/>
    <w:rsid w:val="001F552E"/>
    <w:rsid w:val="002070CB"/>
    <w:rsid w:val="002262A5"/>
    <w:rsid w:val="002336BF"/>
    <w:rsid w:val="00235F9B"/>
    <w:rsid w:val="00236BBA"/>
    <w:rsid w:val="00236D1F"/>
    <w:rsid w:val="002407FF"/>
    <w:rsid w:val="00250F58"/>
    <w:rsid w:val="002541D3"/>
    <w:rsid w:val="00256429"/>
    <w:rsid w:val="0026253E"/>
    <w:rsid w:val="00272D61"/>
    <w:rsid w:val="002741AD"/>
    <w:rsid w:val="002906C1"/>
    <w:rsid w:val="002919B7"/>
    <w:rsid w:val="00295D61"/>
    <w:rsid w:val="002A234C"/>
    <w:rsid w:val="002B074C"/>
    <w:rsid w:val="002B2976"/>
    <w:rsid w:val="002B2FE7"/>
    <w:rsid w:val="002B34EA"/>
    <w:rsid w:val="002B5361"/>
    <w:rsid w:val="002C1BA4"/>
    <w:rsid w:val="002C47B8"/>
    <w:rsid w:val="002E397B"/>
    <w:rsid w:val="002E3AE2"/>
    <w:rsid w:val="002F7CCB"/>
    <w:rsid w:val="00310E70"/>
    <w:rsid w:val="00313F3E"/>
    <w:rsid w:val="00320536"/>
    <w:rsid w:val="00325E33"/>
    <w:rsid w:val="003275E6"/>
    <w:rsid w:val="00354553"/>
    <w:rsid w:val="00360928"/>
    <w:rsid w:val="0037665F"/>
    <w:rsid w:val="00382B25"/>
    <w:rsid w:val="0039278C"/>
    <w:rsid w:val="00392C19"/>
    <w:rsid w:val="00392C87"/>
    <w:rsid w:val="003953D1"/>
    <w:rsid w:val="003A5FFA"/>
    <w:rsid w:val="003A67E1"/>
    <w:rsid w:val="003D4593"/>
    <w:rsid w:val="003E20DB"/>
    <w:rsid w:val="003E2C8B"/>
    <w:rsid w:val="003E710B"/>
    <w:rsid w:val="003F1C0E"/>
    <w:rsid w:val="004008D7"/>
    <w:rsid w:val="0040145D"/>
    <w:rsid w:val="00411339"/>
    <w:rsid w:val="004131BD"/>
    <w:rsid w:val="00416CEA"/>
    <w:rsid w:val="00421AFD"/>
    <w:rsid w:val="00427D7C"/>
    <w:rsid w:val="00432048"/>
    <w:rsid w:val="004518DB"/>
    <w:rsid w:val="00457AA3"/>
    <w:rsid w:val="004726C5"/>
    <w:rsid w:val="00477EBC"/>
    <w:rsid w:val="004A0A73"/>
    <w:rsid w:val="004A661C"/>
    <w:rsid w:val="004C481F"/>
    <w:rsid w:val="004C4C9B"/>
    <w:rsid w:val="004D2FA0"/>
    <w:rsid w:val="004D6D84"/>
    <w:rsid w:val="004E1010"/>
    <w:rsid w:val="0050202A"/>
    <w:rsid w:val="0052032E"/>
    <w:rsid w:val="005220FF"/>
    <w:rsid w:val="00532F2A"/>
    <w:rsid w:val="00544D8F"/>
    <w:rsid w:val="00551C4D"/>
    <w:rsid w:val="00553BDE"/>
    <w:rsid w:val="00562495"/>
    <w:rsid w:val="00577727"/>
    <w:rsid w:val="005777AF"/>
    <w:rsid w:val="00586562"/>
    <w:rsid w:val="00593DC4"/>
    <w:rsid w:val="0059529B"/>
    <w:rsid w:val="005A3249"/>
    <w:rsid w:val="005A6ABC"/>
    <w:rsid w:val="005B1577"/>
    <w:rsid w:val="005B43E9"/>
    <w:rsid w:val="005C0CC6"/>
    <w:rsid w:val="005C0FFC"/>
    <w:rsid w:val="005C3F71"/>
    <w:rsid w:val="005C7352"/>
    <w:rsid w:val="005D1F7E"/>
    <w:rsid w:val="005D2738"/>
    <w:rsid w:val="005D46FA"/>
    <w:rsid w:val="005D4A24"/>
    <w:rsid w:val="005D78B2"/>
    <w:rsid w:val="005E12F4"/>
    <w:rsid w:val="005E7235"/>
    <w:rsid w:val="005F041C"/>
    <w:rsid w:val="005F4B34"/>
    <w:rsid w:val="005F6979"/>
    <w:rsid w:val="00616E18"/>
    <w:rsid w:val="00623AED"/>
    <w:rsid w:val="0062443C"/>
    <w:rsid w:val="00632157"/>
    <w:rsid w:val="00633971"/>
    <w:rsid w:val="0064121E"/>
    <w:rsid w:val="00660354"/>
    <w:rsid w:val="00665B9B"/>
    <w:rsid w:val="006804EB"/>
    <w:rsid w:val="006974E9"/>
    <w:rsid w:val="006D3D54"/>
    <w:rsid w:val="006E1A49"/>
    <w:rsid w:val="006F1B00"/>
    <w:rsid w:val="006F4B7A"/>
    <w:rsid w:val="006F7727"/>
    <w:rsid w:val="00700A59"/>
    <w:rsid w:val="00710142"/>
    <w:rsid w:val="00712E81"/>
    <w:rsid w:val="00723919"/>
    <w:rsid w:val="007261D3"/>
    <w:rsid w:val="0074596C"/>
    <w:rsid w:val="00761D06"/>
    <w:rsid w:val="00762474"/>
    <w:rsid w:val="007814A8"/>
    <w:rsid w:val="00781A62"/>
    <w:rsid w:val="00783C0E"/>
    <w:rsid w:val="00787383"/>
    <w:rsid w:val="00791B51"/>
    <w:rsid w:val="0079284B"/>
    <w:rsid w:val="00795AD1"/>
    <w:rsid w:val="007B149A"/>
    <w:rsid w:val="007B5456"/>
    <w:rsid w:val="007B5F65"/>
    <w:rsid w:val="007D3C7C"/>
    <w:rsid w:val="007E5DE7"/>
    <w:rsid w:val="007F6574"/>
    <w:rsid w:val="008106A2"/>
    <w:rsid w:val="00825640"/>
    <w:rsid w:val="008335FB"/>
    <w:rsid w:val="00850CD4"/>
    <w:rsid w:val="00854A49"/>
    <w:rsid w:val="00877A50"/>
    <w:rsid w:val="008A06BE"/>
    <w:rsid w:val="008A56FD"/>
    <w:rsid w:val="008B6E4F"/>
    <w:rsid w:val="008D3DA6"/>
    <w:rsid w:val="008F7444"/>
    <w:rsid w:val="00905F40"/>
    <w:rsid w:val="00910941"/>
    <w:rsid w:val="0091399A"/>
    <w:rsid w:val="00924EA8"/>
    <w:rsid w:val="00926791"/>
    <w:rsid w:val="0093661C"/>
    <w:rsid w:val="00940736"/>
    <w:rsid w:val="00942EA9"/>
    <w:rsid w:val="00950CF7"/>
    <w:rsid w:val="00955E82"/>
    <w:rsid w:val="00960A44"/>
    <w:rsid w:val="00960DE0"/>
    <w:rsid w:val="009768C3"/>
    <w:rsid w:val="00977C43"/>
    <w:rsid w:val="00980D6D"/>
    <w:rsid w:val="00990EEE"/>
    <w:rsid w:val="00996533"/>
    <w:rsid w:val="009A3833"/>
    <w:rsid w:val="009A5F57"/>
    <w:rsid w:val="009A62E2"/>
    <w:rsid w:val="009B110B"/>
    <w:rsid w:val="009B13F0"/>
    <w:rsid w:val="009B196A"/>
    <w:rsid w:val="009D6D9F"/>
    <w:rsid w:val="009E1910"/>
    <w:rsid w:val="009E5DBA"/>
    <w:rsid w:val="009F6047"/>
    <w:rsid w:val="00A03D2A"/>
    <w:rsid w:val="00A10ADB"/>
    <w:rsid w:val="00A12C91"/>
    <w:rsid w:val="00A144AB"/>
    <w:rsid w:val="00A151A1"/>
    <w:rsid w:val="00A17F01"/>
    <w:rsid w:val="00A24557"/>
    <w:rsid w:val="00A248B2"/>
    <w:rsid w:val="00A27A64"/>
    <w:rsid w:val="00A37F80"/>
    <w:rsid w:val="00A46B3F"/>
    <w:rsid w:val="00A46F30"/>
    <w:rsid w:val="00A61169"/>
    <w:rsid w:val="00A63024"/>
    <w:rsid w:val="00A63C4A"/>
    <w:rsid w:val="00A720BC"/>
    <w:rsid w:val="00A729A2"/>
    <w:rsid w:val="00A82FCC"/>
    <w:rsid w:val="00A906A4"/>
    <w:rsid w:val="00A92961"/>
    <w:rsid w:val="00AA574E"/>
    <w:rsid w:val="00AD324E"/>
    <w:rsid w:val="00AD5B51"/>
    <w:rsid w:val="00AD7B78"/>
    <w:rsid w:val="00AF4118"/>
    <w:rsid w:val="00B3526C"/>
    <w:rsid w:val="00B47534"/>
    <w:rsid w:val="00B5274F"/>
    <w:rsid w:val="00B54418"/>
    <w:rsid w:val="00B84B54"/>
    <w:rsid w:val="00B92C7D"/>
    <w:rsid w:val="00B93BB2"/>
    <w:rsid w:val="00B9697B"/>
    <w:rsid w:val="00B97A00"/>
    <w:rsid w:val="00BA1029"/>
    <w:rsid w:val="00BA46C7"/>
    <w:rsid w:val="00BA4DA4"/>
    <w:rsid w:val="00BB0352"/>
    <w:rsid w:val="00BB7B45"/>
    <w:rsid w:val="00BC2E5F"/>
    <w:rsid w:val="00BC481E"/>
    <w:rsid w:val="00BC5AF6"/>
    <w:rsid w:val="00BD3E51"/>
    <w:rsid w:val="00BD4D7B"/>
    <w:rsid w:val="00BF0A84"/>
    <w:rsid w:val="00C03706"/>
    <w:rsid w:val="00C03F46"/>
    <w:rsid w:val="00C159BC"/>
    <w:rsid w:val="00C15A54"/>
    <w:rsid w:val="00C2214E"/>
    <w:rsid w:val="00C2519B"/>
    <w:rsid w:val="00C3782E"/>
    <w:rsid w:val="00C404D1"/>
    <w:rsid w:val="00C4102C"/>
    <w:rsid w:val="00C42176"/>
    <w:rsid w:val="00C46CD1"/>
    <w:rsid w:val="00C52914"/>
    <w:rsid w:val="00C5567D"/>
    <w:rsid w:val="00C63F06"/>
    <w:rsid w:val="00C6590B"/>
    <w:rsid w:val="00C7131F"/>
    <w:rsid w:val="00C740B9"/>
    <w:rsid w:val="00CA5DB0"/>
    <w:rsid w:val="00CA5F81"/>
    <w:rsid w:val="00CC58ED"/>
    <w:rsid w:val="00CE555E"/>
    <w:rsid w:val="00D02A1D"/>
    <w:rsid w:val="00D11F5C"/>
    <w:rsid w:val="00D145EC"/>
    <w:rsid w:val="00D41409"/>
    <w:rsid w:val="00D43C0B"/>
    <w:rsid w:val="00D44A74"/>
    <w:rsid w:val="00D57CD2"/>
    <w:rsid w:val="00D57E66"/>
    <w:rsid w:val="00D73350"/>
    <w:rsid w:val="00D8197F"/>
    <w:rsid w:val="00D82231"/>
    <w:rsid w:val="00D8756E"/>
    <w:rsid w:val="00D938DD"/>
    <w:rsid w:val="00D974EA"/>
    <w:rsid w:val="00DC0F52"/>
    <w:rsid w:val="00DC4726"/>
    <w:rsid w:val="00DD40D2"/>
    <w:rsid w:val="00DD5E25"/>
    <w:rsid w:val="00DE5BBF"/>
    <w:rsid w:val="00DE6939"/>
    <w:rsid w:val="00DF099B"/>
    <w:rsid w:val="00E03A99"/>
    <w:rsid w:val="00E041CD"/>
    <w:rsid w:val="00E1463F"/>
    <w:rsid w:val="00E31531"/>
    <w:rsid w:val="00E3403D"/>
    <w:rsid w:val="00E363A9"/>
    <w:rsid w:val="00E413E0"/>
    <w:rsid w:val="00E53AE3"/>
    <w:rsid w:val="00E5574A"/>
    <w:rsid w:val="00E56DD5"/>
    <w:rsid w:val="00E6080F"/>
    <w:rsid w:val="00E610B9"/>
    <w:rsid w:val="00E64FB2"/>
    <w:rsid w:val="00E81E2C"/>
    <w:rsid w:val="00E83F19"/>
    <w:rsid w:val="00EB5D2F"/>
    <w:rsid w:val="00EC10EC"/>
    <w:rsid w:val="00ED6080"/>
    <w:rsid w:val="00EE0176"/>
    <w:rsid w:val="00EF0942"/>
    <w:rsid w:val="00EF291F"/>
    <w:rsid w:val="00F0218C"/>
    <w:rsid w:val="00F0393B"/>
    <w:rsid w:val="00F1342A"/>
    <w:rsid w:val="00F14837"/>
    <w:rsid w:val="00F313DD"/>
    <w:rsid w:val="00F378BE"/>
    <w:rsid w:val="00F43120"/>
    <w:rsid w:val="00F65DFC"/>
    <w:rsid w:val="00F763A4"/>
    <w:rsid w:val="00F765F4"/>
    <w:rsid w:val="00F77A1B"/>
    <w:rsid w:val="00F81BA0"/>
    <w:rsid w:val="00F81CF2"/>
    <w:rsid w:val="00F87FD2"/>
    <w:rsid w:val="00F91F82"/>
    <w:rsid w:val="00F941B8"/>
    <w:rsid w:val="00FA5FA5"/>
    <w:rsid w:val="00FA79A7"/>
    <w:rsid w:val="00FC643D"/>
    <w:rsid w:val="00FD1DAF"/>
    <w:rsid w:val="00FE2C64"/>
    <w:rsid w:val="00FE3DCC"/>
    <w:rsid w:val="00FE53C8"/>
    <w:rsid w:val="00FE5FB7"/>
    <w:rsid w:val="00FF2EDC"/>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A9A2FD3"/>
  <w15:chartTrackingRefBased/>
  <w15:docId w15:val="{51D0FFFA-E92A-419F-84A8-93DF347D3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uiPriority="22" w:qFormat="1"/>
    <w:lsdException w:name="Emphasis" w:uiPriority="20" w:qFormat="1"/>
    <w:lsdException w:name="HTML Code" w:uiPriority="99"/>
    <w:lsdException w:name="HTML Preformatted"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60DE0"/>
    <w:rPr>
      <w:rFonts w:eastAsia="Times New Roman"/>
      <w:sz w:val="24"/>
      <w:szCs w:val="24"/>
    </w:rPr>
  </w:style>
  <w:style w:type="paragraph" w:styleId="Heading1">
    <w:name w:val="heading 1"/>
    <w:basedOn w:val="Normal"/>
    <w:next w:val="Normal"/>
    <w:qFormat/>
    <w:pPr>
      <w:keepNext/>
      <w:spacing w:after="240"/>
      <w:ind w:left="1985" w:right="284" w:hanging="1985"/>
      <w:outlineLvl w:val="0"/>
    </w:pPr>
    <w:rPr>
      <w:rFonts w:ascii="Arial" w:hAnsi="Arial"/>
      <w:b/>
    </w:rPr>
  </w:style>
  <w:style w:type="paragraph" w:styleId="Heading2">
    <w:name w:val="heading 2"/>
    <w:basedOn w:val="Normal"/>
    <w:next w:val="Normal"/>
    <w:qFormat/>
    <w:pPr>
      <w:keepNext/>
      <w:ind w:right="284"/>
      <w:outlineLvl w:val="1"/>
    </w:pPr>
    <w:rPr>
      <w:rFonts w:ascii="Arial" w:hAnsi="Arial"/>
      <w:b/>
    </w:rPr>
  </w:style>
  <w:style w:type="paragraph" w:styleId="Heading3">
    <w:name w:val="heading 3"/>
    <w:basedOn w:val="Normal"/>
    <w:next w:val="Normal"/>
    <w:qFormat/>
    <w:pPr>
      <w:keepNext/>
      <w:outlineLvl w:val="2"/>
    </w:pPr>
  </w:style>
  <w:style w:type="paragraph" w:styleId="Heading4">
    <w:name w:val="heading 4"/>
    <w:basedOn w:val="Normal"/>
    <w:next w:val="Normal"/>
    <w:link w:val="Heading4Char"/>
    <w:semiHidden/>
    <w:unhideWhenUsed/>
    <w:qFormat/>
    <w:rsid w:val="00DF099B"/>
    <w:pPr>
      <w:keepNext/>
      <w:spacing w:before="240" w:after="60"/>
      <w:outlineLvl w:val="3"/>
    </w:pPr>
    <w:rPr>
      <w:rFonts w:ascii="Calibri" w:eastAsia="DengXian" w:hAnsi="Calibri"/>
      <w:b/>
      <w:bCs/>
      <w:sz w:val="28"/>
      <w:szCs w:val="28"/>
    </w:rPr>
  </w:style>
  <w:style w:type="paragraph" w:styleId="Heading5">
    <w:name w:val="heading 5"/>
    <w:basedOn w:val="Normal"/>
    <w:next w:val="Normal"/>
    <w:qFormat/>
    <w:pPr>
      <w:keepNext/>
      <w:jc w:val="center"/>
      <w:outlineLvl w:val="4"/>
    </w:pPr>
    <w:rPr>
      <w:rFonts w:ascii="Arial" w:hAnsi="Arial"/>
      <w:b/>
    </w:rPr>
  </w:style>
  <w:style w:type="paragraph" w:styleId="Heading6">
    <w:name w:val="heading 6"/>
    <w:basedOn w:val="Normal"/>
    <w:next w:val="Normal"/>
    <w:qFormat/>
    <w:pPr>
      <w:keepNext/>
      <w:outlineLvl w:val="5"/>
    </w:pPr>
    <w:rPr>
      <w:rFonts w:ascii="Arial" w:hAnsi="Arial"/>
      <w:b/>
      <w:color w:val="C0C0C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153"/>
        <w:tab w:val="right" w:pos="8306"/>
      </w:tabs>
    </w:pPr>
  </w:style>
  <w:style w:type="paragraph" w:styleId="Footer">
    <w:name w:val="footer"/>
    <w:basedOn w:val="Normal"/>
    <w:pPr>
      <w:tabs>
        <w:tab w:val="center" w:pos="4153"/>
        <w:tab w:val="right" w:pos="8306"/>
      </w:tabs>
    </w:pPr>
  </w:style>
  <w:style w:type="paragraph" w:styleId="CommentText">
    <w:name w:val="annotation text"/>
    <w:basedOn w:val="Normal"/>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tyle>
  <w:style w:type="paragraph" w:customStyle="1" w:styleId="B1">
    <w:name w:val="B1"/>
    <w:basedOn w:val="Normal"/>
    <w:pPr>
      <w:ind w:left="567" w:hanging="567"/>
      <w:jc w:val="both"/>
    </w:pPr>
    <w:rPr>
      <w:rFonts w:ascii="Arial" w:hAnsi="Arial"/>
    </w:rPr>
  </w:style>
  <w:style w:type="paragraph" w:customStyle="1" w:styleId="00BodyText">
    <w:name w:val="00 BodyText"/>
    <w:basedOn w:val="Normal"/>
    <w:pPr>
      <w:spacing w:after="220"/>
    </w:pPr>
    <w:rPr>
      <w:rFonts w:ascii="Arial" w:hAnsi="Arial"/>
      <w:sz w:val="22"/>
    </w:rPr>
  </w:style>
  <w:style w:type="paragraph" w:customStyle="1" w:styleId="a">
    <w:name w:val="??"/>
    <w:pPr>
      <w:widowControl w:val="0"/>
    </w:pPr>
    <w:rPr>
      <w:lang w:eastAsia="en-US"/>
    </w:rPr>
  </w:style>
  <w:style w:type="paragraph" w:customStyle="1" w:styleId="2">
    <w:name w:val="??? 2"/>
    <w:basedOn w:val="a"/>
    <w:next w:val="a"/>
    <w:pPr>
      <w:keepNext/>
    </w:pPr>
    <w:rPr>
      <w:rFonts w:ascii="Arial" w:hAnsi="Arial"/>
      <w:b/>
      <w:sz w:val="24"/>
    </w:rPr>
  </w:style>
  <w:style w:type="paragraph" w:customStyle="1" w:styleId="CRCoverPage">
    <w:name w:val="CR Cover Page"/>
    <w:pPr>
      <w:spacing w:after="120"/>
    </w:pPr>
    <w:rPr>
      <w:rFonts w:ascii="Arial" w:hAnsi="Arial"/>
      <w:lang w:val="en-GB" w:eastAsia="en-US"/>
    </w:rPr>
  </w:style>
  <w:style w:type="paragraph" w:styleId="Index1">
    <w:name w:val="index 1"/>
    <w:basedOn w:val="Normal"/>
    <w:semiHidden/>
    <w:rsid w:val="00313F3E"/>
    <w:pPr>
      <w:keepLines/>
    </w:pPr>
  </w:style>
  <w:style w:type="character" w:customStyle="1" w:styleId="HeaderChar">
    <w:name w:val="Header Char"/>
    <w:link w:val="Header"/>
    <w:rsid w:val="0001570A"/>
    <w:rPr>
      <w:lang w:eastAsia="en-US"/>
    </w:rPr>
  </w:style>
  <w:style w:type="paragraph" w:styleId="ListParagraph">
    <w:name w:val="List Paragraph"/>
    <w:basedOn w:val="Normal"/>
    <w:uiPriority w:val="34"/>
    <w:qFormat/>
    <w:rsid w:val="002906C1"/>
    <w:pPr>
      <w:ind w:left="720"/>
    </w:pPr>
  </w:style>
  <w:style w:type="paragraph" w:customStyle="1" w:styleId="ace-line">
    <w:name w:val="ace-line"/>
    <w:basedOn w:val="Normal"/>
    <w:rsid w:val="002906C1"/>
    <w:pPr>
      <w:spacing w:before="100" w:beforeAutospacing="1" w:after="100" w:afterAutospacing="1"/>
    </w:pPr>
  </w:style>
  <w:style w:type="character" w:styleId="Strong">
    <w:name w:val="Strong"/>
    <w:uiPriority w:val="22"/>
    <w:qFormat/>
    <w:rsid w:val="002906C1"/>
    <w:rPr>
      <w:b/>
      <w:bCs/>
    </w:rPr>
  </w:style>
  <w:style w:type="character" w:styleId="Hyperlink">
    <w:name w:val="Hyperlink"/>
    <w:rsid w:val="008B6E4F"/>
    <w:rPr>
      <w:color w:val="0563C1"/>
      <w:u w:val="single"/>
    </w:rPr>
  </w:style>
  <w:style w:type="character" w:styleId="UnresolvedMention">
    <w:name w:val="Unresolved Mention"/>
    <w:uiPriority w:val="99"/>
    <w:semiHidden/>
    <w:unhideWhenUsed/>
    <w:rsid w:val="008B6E4F"/>
    <w:rPr>
      <w:color w:val="605E5C"/>
      <w:shd w:val="clear" w:color="auto" w:fill="E1DFDD"/>
    </w:rPr>
  </w:style>
  <w:style w:type="paragraph" w:styleId="HTMLPreformatted">
    <w:name w:val="HTML Preformatted"/>
    <w:basedOn w:val="Normal"/>
    <w:link w:val="HTMLPreformattedChar"/>
    <w:uiPriority w:val="99"/>
    <w:unhideWhenUsed/>
    <w:rsid w:val="00E315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PreformattedChar">
    <w:name w:val="HTML Preformatted Char"/>
    <w:link w:val="HTMLPreformatted"/>
    <w:uiPriority w:val="99"/>
    <w:rsid w:val="00E31531"/>
    <w:rPr>
      <w:rFonts w:ascii="Courier New" w:eastAsia="Times New Roman" w:hAnsi="Courier New" w:cs="Courier New"/>
    </w:rPr>
  </w:style>
  <w:style w:type="character" w:customStyle="1" w:styleId="block-paste-placeholder">
    <w:name w:val="block-paste-placeholder"/>
    <w:basedOn w:val="DefaultParagraphFont"/>
    <w:rsid w:val="00E31531"/>
  </w:style>
  <w:style w:type="character" w:styleId="HTMLCode">
    <w:name w:val="HTML Code"/>
    <w:uiPriority w:val="99"/>
    <w:unhideWhenUsed/>
    <w:rsid w:val="00A92961"/>
    <w:rPr>
      <w:rFonts w:ascii="Courier New" w:eastAsia="Times New Roman" w:hAnsi="Courier New" w:cs="Courier New"/>
      <w:sz w:val="20"/>
      <w:szCs w:val="20"/>
    </w:rPr>
  </w:style>
  <w:style w:type="character" w:styleId="Emphasis">
    <w:name w:val="Emphasis"/>
    <w:uiPriority w:val="20"/>
    <w:qFormat/>
    <w:rsid w:val="001F552E"/>
    <w:rPr>
      <w:i/>
      <w:iCs/>
    </w:rPr>
  </w:style>
  <w:style w:type="character" w:customStyle="1" w:styleId="Heading4Char">
    <w:name w:val="Heading 4 Char"/>
    <w:link w:val="Heading4"/>
    <w:semiHidden/>
    <w:rsid w:val="00DF099B"/>
    <w:rPr>
      <w:rFonts w:ascii="Calibri" w:eastAsia="DengXian" w:hAnsi="Calibri" w:cs="Times New Roman"/>
      <w:b/>
      <w:bCs/>
      <w:sz w:val="28"/>
      <w:szCs w:val="28"/>
    </w:rPr>
  </w:style>
  <w:style w:type="paragraph" w:styleId="NoSpacing">
    <w:name w:val="No Spacing"/>
    <w:uiPriority w:val="1"/>
    <w:qFormat/>
    <w:rsid w:val="00C46CD1"/>
    <w:rPr>
      <w:rFonts w:eastAsia="Times New Roman"/>
      <w:sz w:val="24"/>
      <w:szCs w:val="24"/>
    </w:rPr>
  </w:style>
  <w:style w:type="paragraph" w:styleId="Revision">
    <w:name w:val="Revision"/>
    <w:hidden/>
    <w:uiPriority w:val="99"/>
    <w:semiHidden/>
    <w:rsid w:val="002741AD"/>
    <w:rPr>
      <w:rFonts w:eastAsia="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01683">
      <w:bodyDiv w:val="1"/>
      <w:marLeft w:val="0"/>
      <w:marRight w:val="0"/>
      <w:marTop w:val="0"/>
      <w:marBottom w:val="0"/>
      <w:divBdr>
        <w:top w:val="none" w:sz="0" w:space="0" w:color="auto"/>
        <w:left w:val="none" w:sz="0" w:space="0" w:color="auto"/>
        <w:bottom w:val="none" w:sz="0" w:space="0" w:color="auto"/>
        <w:right w:val="none" w:sz="0" w:space="0" w:color="auto"/>
      </w:divBdr>
    </w:div>
    <w:div w:id="12537726">
      <w:bodyDiv w:val="1"/>
      <w:marLeft w:val="0"/>
      <w:marRight w:val="0"/>
      <w:marTop w:val="0"/>
      <w:marBottom w:val="0"/>
      <w:divBdr>
        <w:top w:val="none" w:sz="0" w:space="0" w:color="auto"/>
        <w:left w:val="none" w:sz="0" w:space="0" w:color="auto"/>
        <w:bottom w:val="none" w:sz="0" w:space="0" w:color="auto"/>
        <w:right w:val="none" w:sz="0" w:space="0" w:color="auto"/>
      </w:divBdr>
      <w:divsChild>
        <w:div w:id="1563062203">
          <w:marLeft w:val="0"/>
          <w:marRight w:val="0"/>
          <w:marTop w:val="0"/>
          <w:marBottom w:val="0"/>
          <w:divBdr>
            <w:top w:val="none" w:sz="0" w:space="0" w:color="auto"/>
            <w:left w:val="none" w:sz="0" w:space="0" w:color="auto"/>
            <w:bottom w:val="none" w:sz="0" w:space="0" w:color="auto"/>
            <w:right w:val="none" w:sz="0" w:space="0" w:color="auto"/>
          </w:divBdr>
          <w:divsChild>
            <w:div w:id="2039351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09039">
      <w:bodyDiv w:val="1"/>
      <w:marLeft w:val="0"/>
      <w:marRight w:val="0"/>
      <w:marTop w:val="0"/>
      <w:marBottom w:val="0"/>
      <w:divBdr>
        <w:top w:val="none" w:sz="0" w:space="0" w:color="auto"/>
        <w:left w:val="none" w:sz="0" w:space="0" w:color="auto"/>
        <w:bottom w:val="none" w:sz="0" w:space="0" w:color="auto"/>
        <w:right w:val="none" w:sz="0" w:space="0" w:color="auto"/>
      </w:divBdr>
      <w:divsChild>
        <w:div w:id="33846036">
          <w:marLeft w:val="0"/>
          <w:marRight w:val="0"/>
          <w:marTop w:val="0"/>
          <w:marBottom w:val="0"/>
          <w:divBdr>
            <w:top w:val="none" w:sz="0" w:space="0" w:color="auto"/>
            <w:left w:val="none" w:sz="0" w:space="0" w:color="auto"/>
            <w:bottom w:val="none" w:sz="0" w:space="0" w:color="auto"/>
            <w:right w:val="none" w:sz="0" w:space="0" w:color="auto"/>
          </w:divBdr>
          <w:divsChild>
            <w:div w:id="2067878383">
              <w:marLeft w:val="0"/>
              <w:marRight w:val="0"/>
              <w:marTop w:val="0"/>
              <w:marBottom w:val="0"/>
              <w:divBdr>
                <w:top w:val="none" w:sz="0" w:space="0" w:color="auto"/>
                <w:left w:val="none" w:sz="0" w:space="0" w:color="auto"/>
                <w:bottom w:val="none" w:sz="0" w:space="0" w:color="auto"/>
                <w:right w:val="none" w:sz="0" w:space="0" w:color="auto"/>
              </w:divBdr>
            </w:div>
            <w:div w:id="1609704198">
              <w:marLeft w:val="0"/>
              <w:marRight w:val="0"/>
              <w:marTop w:val="0"/>
              <w:marBottom w:val="0"/>
              <w:divBdr>
                <w:top w:val="none" w:sz="0" w:space="0" w:color="auto"/>
                <w:left w:val="none" w:sz="0" w:space="0" w:color="auto"/>
                <w:bottom w:val="none" w:sz="0" w:space="0" w:color="auto"/>
                <w:right w:val="none" w:sz="0" w:space="0" w:color="auto"/>
              </w:divBdr>
            </w:div>
            <w:div w:id="868882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062192">
      <w:bodyDiv w:val="1"/>
      <w:marLeft w:val="0"/>
      <w:marRight w:val="0"/>
      <w:marTop w:val="0"/>
      <w:marBottom w:val="0"/>
      <w:divBdr>
        <w:top w:val="none" w:sz="0" w:space="0" w:color="auto"/>
        <w:left w:val="none" w:sz="0" w:space="0" w:color="auto"/>
        <w:bottom w:val="none" w:sz="0" w:space="0" w:color="auto"/>
        <w:right w:val="none" w:sz="0" w:space="0" w:color="auto"/>
      </w:divBdr>
    </w:div>
    <w:div w:id="43216383">
      <w:bodyDiv w:val="1"/>
      <w:marLeft w:val="0"/>
      <w:marRight w:val="0"/>
      <w:marTop w:val="0"/>
      <w:marBottom w:val="0"/>
      <w:divBdr>
        <w:top w:val="none" w:sz="0" w:space="0" w:color="auto"/>
        <w:left w:val="none" w:sz="0" w:space="0" w:color="auto"/>
        <w:bottom w:val="none" w:sz="0" w:space="0" w:color="auto"/>
        <w:right w:val="none" w:sz="0" w:space="0" w:color="auto"/>
      </w:divBdr>
    </w:div>
    <w:div w:id="44523831">
      <w:bodyDiv w:val="1"/>
      <w:marLeft w:val="0"/>
      <w:marRight w:val="0"/>
      <w:marTop w:val="0"/>
      <w:marBottom w:val="0"/>
      <w:divBdr>
        <w:top w:val="none" w:sz="0" w:space="0" w:color="auto"/>
        <w:left w:val="none" w:sz="0" w:space="0" w:color="auto"/>
        <w:bottom w:val="none" w:sz="0" w:space="0" w:color="auto"/>
        <w:right w:val="none" w:sz="0" w:space="0" w:color="auto"/>
      </w:divBdr>
    </w:div>
    <w:div w:id="53630429">
      <w:bodyDiv w:val="1"/>
      <w:marLeft w:val="0"/>
      <w:marRight w:val="0"/>
      <w:marTop w:val="0"/>
      <w:marBottom w:val="0"/>
      <w:divBdr>
        <w:top w:val="none" w:sz="0" w:space="0" w:color="auto"/>
        <w:left w:val="none" w:sz="0" w:space="0" w:color="auto"/>
        <w:bottom w:val="none" w:sz="0" w:space="0" w:color="auto"/>
        <w:right w:val="none" w:sz="0" w:space="0" w:color="auto"/>
      </w:divBdr>
      <w:divsChild>
        <w:div w:id="1773238557">
          <w:marLeft w:val="0"/>
          <w:marRight w:val="0"/>
          <w:marTop w:val="0"/>
          <w:marBottom w:val="0"/>
          <w:divBdr>
            <w:top w:val="none" w:sz="0" w:space="0" w:color="auto"/>
            <w:left w:val="none" w:sz="0" w:space="0" w:color="auto"/>
            <w:bottom w:val="none" w:sz="0" w:space="0" w:color="auto"/>
            <w:right w:val="none" w:sz="0" w:space="0" w:color="auto"/>
          </w:divBdr>
          <w:divsChild>
            <w:div w:id="823358745">
              <w:marLeft w:val="0"/>
              <w:marRight w:val="0"/>
              <w:marTop w:val="0"/>
              <w:marBottom w:val="0"/>
              <w:divBdr>
                <w:top w:val="none" w:sz="0" w:space="0" w:color="auto"/>
                <w:left w:val="none" w:sz="0" w:space="0" w:color="auto"/>
                <w:bottom w:val="none" w:sz="0" w:space="0" w:color="auto"/>
                <w:right w:val="none" w:sz="0" w:space="0" w:color="auto"/>
              </w:divBdr>
            </w:div>
            <w:div w:id="2083982799">
              <w:marLeft w:val="0"/>
              <w:marRight w:val="0"/>
              <w:marTop w:val="0"/>
              <w:marBottom w:val="0"/>
              <w:divBdr>
                <w:top w:val="none" w:sz="0" w:space="0" w:color="auto"/>
                <w:left w:val="none" w:sz="0" w:space="0" w:color="auto"/>
                <w:bottom w:val="none" w:sz="0" w:space="0" w:color="auto"/>
                <w:right w:val="none" w:sz="0" w:space="0" w:color="auto"/>
              </w:divBdr>
            </w:div>
            <w:div w:id="1329404216">
              <w:marLeft w:val="0"/>
              <w:marRight w:val="0"/>
              <w:marTop w:val="0"/>
              <w:marBottom w:val="0"/>
              <w:divBdr>
                <w:top w:val="none" w:sz="0" w:space="0" w:color="auto"/>
                <w:left w:val="none" w:sz="0" w:space="0" w:color="auto"/>
                <w:bottom w:val="none" w:sz="0" w:space="0" w:color="auto"/>
                <w:right w:val="none" w:sz="0" w:space="0" w:color="auto"/>
              </w:divBdr>
            </w:div>
            <w:div w:id="2005353916">
              <w:marLeft w:val="0"/>
              <w:marRight w:val="0"/>
              <w:marTop w:val="0"/>
              <w:marBottom w:val="0"/>
              <w:divBdr>
                <w:top w:val="none" w:sz="0" w:space="0" w:color="auto"/>
                <w:left w:val="none" w:sz="0" w:space="0" w:color="auto"/>
                <w:bottom w:val="none" w:sz="0" w:space="0" w:color="auto"/>
                <w:right w:val="none" w:sz="0" w:space="0" w:color="auto"/>
              </w:divBdr>
            </w:div>
            <w:div w:id="1626891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556173">
      <w:bodyDiv w:val="1"/>
      <w:marLeft w:val="0"/>
      <w:marRight w:val="0"/>
      <w:marTop w:val="0"/>
      <w:marBottom w:val="0"/>
      <w:divBdr>
        <w:top w:val="none" w:sz="0" w:space="0" w:color="auto"/>
        <w:left w:val="none" w:sz="0" w:space="0" w:color="auto"/>
        <w:bottom w:val="none" w:sz="0" w:space="0" w:color="auto"/>
        <w:right w:val="none" w:sz="0" w:space="0" w:color="auto"/>
      </w:divBdr>
    </w:div>
    <w:div w:id="77333322">
      <w:bodyDiv w:val="1"/>
      <w:marLeft w:val="0"/>
      <w:marRight w:val="0"/>
      <w:marTop w:val="0"/>
      <w:marBottom w:val="0"/>
      <w:divBdr>
        <w:top w:val="none" w:sz="0" w:space="0" w:color="auto"/>
        <w:left w:val="none" w:sz="0" w:space="0" w:color="auto"/>
        <w:bottom w:val="none" w:sz="0" w:space="0" w:color="auto"/>
        <w:right w:val="none" w:sz="0" w:space="0" w:color="auto"/>
      </w:divBdr>
    </w:div>
    <w:div w:id="89595009">
      <w:bodyDiv w:val="1"/>
      <w:marLeft w:val="0"/>
      <w:marRight w:val="0"/>
      <w:marTop w:val="0"/>
      <w:marBottom w:val="0"/>
      <w:divBdr>
        <w:top w:val="none" w:sz="0" w:space="0" w:color="auto"/>
        <w:left w:val="none" w:sz="0" w:space="0" w:color="auto"/>
        <w:bottom w:val="none" w:sz="0" w:space="0" w:color="auto"/>
        <w:right w:val="none" w:sz="0" w:space="0" w:color="auto"/>
      </w:divBdr>
    </w:div>
    <w:div w:id="96561910">
      <w:bodyDiv w:val="1"/>
      <w:marLeft w:val="0"/>
      <w:marRight w:val="0"/>
      <w:marTop w:val="0"/>
      <w:marBottom w:val="0"/>
      <w:divBdr>
        <w:top w:val="none" w:sz="0" w:space="0" w:color="auto"/>
        <w:left w:val="none" w:sz="0" w:space="0" w:color="auto"/>
        <w:bottom w:val="none" w:sz="0" w:space="0" w:color="auto"/>
        <w:right w:val="none" w:sz="0" w:space="0" w:color="auto"/>
      </w:divBdr>
    </w:div>
    <w:div w:id="105924745">
      <w:bodyDiv w:val="1"/>
      <w:marLeft w:val="0"/>
      <w:marRight w:val="0"/>
      <w:marTop w:val="0"/>
      <w:marBottom w:val="0"/>
      <w:divBdr>
        <w:top w:val="none" w:sz="0" w:space="0" w:color="auto"/>
        <w:left w:val="none" w:sz="0" w:space="0" w:color="auto"/>
        <w:bottom w:val="none" w:sz="0" w:space="0" w:color="auto"/>
        <w:right w:val="none" w:sz="0" w:space="0" w:color="auto"/>
      </w:divBdr>
      <w:divsChild>
        <w:div w:id="2129084647">
          <w:marLeft w:val="0"/>
          <w:marRight w:val="0"/>
          <w:marTop w:val="0"/>
          <w:marBottom w:val="0"/>
          <w:divBdr>
            <w:top w:val="none" w:sz="0" w:space="0" w:color="auto"/>
            <w:left w:val="none" w:sz="0" w:space="0" w:color="auto"/>
            <w:bottom w:val="none" w:sz="0" w:space="0" w:color="auto"/>
            <w:right w:val="none" w:sz="0" w:space="0" w:color="auto"/>
          </w:divBdr>
          <w:divsChild>
            <w:div w:id="2144542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550300">
      <w:bodyDiv w:val="1"/>
      <w:marLeft w:val="0"/>
      <w:marRight w:val="0"/>
      <w:marTop w:val="0"/>
      <w:marBottom w:val="0"/>
      <w:divBdr>
        <w:top w:val="none" w:sz="0" w:space="0" w:color="auto"/>
        <w:left w:val="none" w:sz="0" w:space="0" w:color="auto"/>
        <w:bottom w:val="none" w:sz="0" w:space="0" w:color="auto"/>
        <w:right w:val="none" w:sz="0" w:space="0" w:color="auto"/>
      </w:divBdr>
      <w:divsChild>
        <w:div w:id="1167598044">
          <w:marLeft w:val="0"/>
          <w:marRight w:val="0"/>
          <w:marTop w:val="0"/>
          <w:marBottom w:val="0"/>
          <w:divBdr>
            <w:top w:val="none" w:sz="0" w:space="0" w:color="auto"/>
            <w:left w:val="none" w:sz="0" w:space="0" w:color="auto"/>
            <w:bottom w:val="none" w:sz="0" w:space="0" w:color="auto"/>
            <w:right w:val="none" w:sz="0" w:space="0" w:color="auto"/>
          </w:divBdr>
          <w:divsChild>
            <w:div w:id="1843157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667675">
      <w:bodyDiv w:val="1"/>
      <w:marLeft w:val="0"/>
      <w:marRight w:val="0"/>
      <w:marTop w:val="0"/>
      <w:marBottom w:val="0"/>
      <w:divBdr>
        <w:top w:val="none" w:sz="0" w:space="0" w:color="auto"/>
        <w:left w:val="none" w:sz="0" w:space="0" w:color="auto"/>
        <w:bottom w:val="none" w:sz="0" w:space="0" w:color="auto"/>
        <w:right w:val="none" w:sz="0" w:space="0" w:color="auto"/>
      </w:divBdr>
      <w:divsChild>
        <w:div w:id="151337534">
          <w:marLeft w:val="0"/>
          <w:marRight w:val="0"/>
          <w:marTop w:val="0"/>
          <w:marBottom w:val="0"/>
          <w:divBdr>
            <w:top w:val="none" w:sz="0" w:space="0" w:color="auto"/>
            <w:left w:val="none" w:sz="0" w:space="0" w:color="auto"/>
            <w:bottom w:val="none" w:sz="0" w:space="0" w:color="auto"/>
            <w:right w:val="none" w:sz="0" w:space="0" w:color="auto"/>
          </w:divBdr>
          <w:divsChild>
            <w:div w:id="547029843">
              <w:marLeft w:val="0"/>
              <w:marRight w:val="0"/>
              <w:marTop w:val="0"/>
              <w:marBottom w:val="0"/>
              <w:divBdr>
                <w:top w:val="none" w:sz="0" w:space="0" w:color="auto"/>
                <w:left w:val="none" w:sz="0" w:space="0" w:color="auto"/>
                <w:bottom w:val="none" w:sz="0" w:space="0" w:color="auto"/>
                <w:right w:val="none" w:sz="0" w:space="0" w:color="auto"/>
              </w:divBdr>
              <w:divsChild>
                <w:div w:id="781532051">
                  <w:marLeft w:val="0"/>
                  <w:marRight w:val="0"/>
                  <w:marTop w:val="0"/>
                  <w:marBottom w:val="0"/>
                  <w:divBdr>
                    <w:top w:val="none" w:sz="0" w:space="0" w:color="auto"/>
                    <w:left w:val="none" w:sz="0" w:space="0" w:color="auto"/>
                    <w:bottom w:val="none" w:sz="0" w:space="0" w:color="auto"/>
                    <w:right w:val="none" w:sz="0" w:space="0" w:color="auto"/>
                  </w:divBdr>
                </w:div>
                <w:div w:id="27531221">
                  <w:marLeft w:val="0"/>
                  <w:marRight w:val="0"/>
                  <w:marTop w:val="0"/>
                  <w:marBottom w:val="0"/>
                  <w:divBdr>
                    <w:top w:val="none" w:sz="0" w:space="0" w:color="auto"/>
                    <w:left w:val="none" w:sz="0" w:space="0" w:color="auto"/>
                    <w:bottom w:val="none" w:sz="0" w:space="0" w:color="auto"/>
                    <w:right w:val="none" w:sz="0" w:space="0" w:color="auto"/>
                  </w:divBdr>
                </w:div>
                <w:div w:id="1726487704">
                  <w:marLeft w:val="0"/>
                  <w:marRight w:val="0"/>
                  <w:marTop w:val="0"/>
                  <w:marBottom w:val="0"/>
                  <w:divBdr>
                    <w:top w:val="none" w:sz="0" w:space="0" w:color="auto"/>
                    <w:left w:val="none" w:sz="0" w:space="0" w:color="auto"/>
                    <w:bottom w:val="none" w:sz="0" w:space="0" w:color="auto"/>
                    <w:right w:val="none" w:sz="0" w:space="0" w:color="auto"/>
                  </w:divBdr>
                </w:div>
                <w:div w:id="37359785">
                  <w:marLeft w:val="0"/>
                  <w:marRight w:val="0"/>
                  <w:marTop w:val="0"/>
                  <w:marBottom w:val="0"/>
                  <w:divBdr>
                    <w:top w:val="none" w:sz="0" w:space="0" w:color="auto"/>
                    <w:left w:val="none" w:sz="0" w:space="0" w:color="auto"/>
                    <w:bottom w:val="none" w:sz="0" w:space="0" w:color="auto"/>
                    <w:right w:val="none" w:sz="0" w:space="0" w:color="auto"/>
                  </w:divBdr>
                </w:div>
                <w:div w:id="891425525">
                  <w:marLeft w:val="0"/>
                  <w:marRight w:val="0"/>
                  <w:marTop w:val="0"/>
                  <w:marBottom w:val="0"/>
                  <w:divBdr>
                    <w:top w:val="none" w:sz="0" w:space="0" w:color="auto"/>
                    <w:left w:val="none" w:sz="0" w:space="0" w:color="auto"/>
                    <w:bottom w:val="none" w:sz="0" w:space="0" w:color="auto"/>
                    <w:right w:val="none" w:sz="0" w:space="0" w:color="auto"/>
                  </w:divBdr>
                </w:div>
                <w:div w:id="1046221882">
                  <w:marLeft w:val="0"/>
                  <w:marRight w:val="0"/>
                  <w:marTop w:val="0"/>
                  <w:marBottom w:val="0"/>
                  <w:divBdr>
                    <w:top w:val="none" w:sz="0" w:space="0" w:color="auto"/>
                    <w:left w:val="none" w:sz="0" w:space="0" w:color="auto"/>
                    <w:bottom w:val="none" w:sz="0" w:space="0" w:color="auto"/>
                    <w:right w:val="none" w:sz="0" w:space="0" w:color="auto"/>
                  </w:divBdr>
                </w:div>
                <w:div w:id="110053975">
                  <w:marLeft w:val="0"/>
                  <w:marRight w:val="0"/>
                  <w:marTop w:val="0"/>
                  <w:marBottom w:val="0"/>
                  <w:divBdr>
                    <w:top w:val="none" w:sz="0" w:space="0" w:color="auto"/>
                    <w:left w:val="none" w:sz="0" w:space="0" w:color="auto"/>
                    <w:bottom w:val="none" w:sz="0" w:space="0" w:color="auto"/>
                    <w:right w:val="none" w:sz="0" w:space="0" w:color="auto"/>
                  </w:divBdr>
                </w:div>
                <w:div w:id="2084906620">
                  <w:marLeft w:val="0"/>
                  <w:marRight w:val="0"/>
                  <w:marTop w:val="0"/>
                  <w:marBottom w:val="0"/>
                  <w:divBdr>
                    <w:top w:val="none" w:sz="0" w:space="0" w:color="auto"/>
                    <w:left w:val="none" w:sz="0" w:space="0" w:color="auto"/>
                    <w:bottom w:val="none" w:sz="0" w:space="0" w:color="auto"/>
                    <w:right w:val="none" w:sz="0" w:space="0" w:color="auto"/>
                  </w:divBdr>
                </w:div>
                <w:div w:id="1934169908">
                  <w:marLeft w:val="0"/>
                  <w:marRight w:val="0"/>
                  <w:marTop w:val="0"/>
                  <w:marBottom w:val="0"/>
                  <w:divBdr>
                    <w:top w:val="none" w:sz="0" w:space="0" w:color="auto"/>
                    <w:left w:val="none" w:sz="0" w:space="0" w:color="auto"/>
                    <w:bottom w:val="none" w:sz="0" w:space="0" w:color="auto"/>
                    <w:right w:val="none" w:sz="0" w:space="0" w:color="auto"/>
                  </w:divBdr>
                </w:div>
                <w:div w:id="1141002253">
                  <w:marLeft w:val="0"/>
                  <w:marRight w:val="0"/>
                  <w:marTop w:val="0"/>
                  <w:marBottom w:val="0"/>
                  <w:divBdr>
                    <w:top w:val="none" w:sz="0" w:space="0" w:color="auto"/>
                    <w:left w:val="none" w:sz="0" w:space="0" w:color="auto"/>
                    <w:bottom w:val="none" w:sz="0" w:space="0" w:color="auto"/>
                    <w:right w:val="none" w:sz="0" w:space="0" w:color="auto"/>
                  </w:divBdr>
                </w:div>
                <w:div w:id="406000428">
                  <w:marLeft w:val="0"/>
                  <w:marRight w:val="0"/>
                  <w:marTop w:val="0"/>
                  <w:marBottom w:val="0"/>
                  <w:divBdr>
                    <w:top w:val="none" w:sz="0" w:space="0" w:color="auto"/>
                    <w:left w:val="none" w:sz="0" w:space="0" w:color="auto"/>
                    <w:bottom w:val="none" w:sz="0" w:space="0" w:color="auto"/>
                    <w:right w:val="none" w:sz="0" w:space="0" w:color="auto"/>
                  </w:divBdr>
                </w:div>
                <w:div w:id="190149245">
                  <w:marLeft w:val="0"/>
                  <w:marRight w:val="0"/>
                  <w:marTop w:val="0"/>
                  <w:marBottom w:val="0"/>
                  <w:divBdr>
                    <w:top w:val="none" w:sz="0" w:space="0" w:color="auto"/>
                    <w:left w:val="none" w:sz="0" w:space="0" w:color="auto"/>
                    <w:bottom w:val="none" w:sz="0" w:space="0" w:color="auto"/>
                    <w:right w:val="none" w:sz="0" w:space="0" w:color="auto"/>
                  </w:divBdr>
                </w:div>
                <w:div w:id="1093865149">
                  <w:marLeft w:val="0"/>
                  <w:marRight w:val="0"/>
                  <w:marTop w:val="0"/>
                  <w:marBottom w:val="0"/>
                  <w:divBdr>
                    <w:top w:val="none" w:sz="0" w:space="0" w:color="auto"/>
                    <w:left w:val="none" w:sz="0" w:space="0" w:color="auto"/>
                    <w:bottom w:val="none" w:sz="0" w:space="0" w:color="auto"/>
                    <w:right w:val="none" w:sz="0" w:space="0" w:color="auto"/>
                  </w:divBdr>
                </w:div>
                <w:div w:id="2140995638">
                  <w:marLeft w:val="0"/>
                  <w:marRight w:val="0"/>
                  <w:marTop w:val="0"/>
                  <w:marBottom w:val="0"/>
                  <w:divBdr>
                    <w:top w:val="none" w:sz="0" w:space="0" w:color="auto"/>
                    <w:left w:val="none" w:sz="0" w:space="0" w:color="auto"/>
                    <w:bottom w:val="none" w:sz="0" w:space="0" w:color="auto"/>
                    <w:right w:val="none" w:sz="0" w:space="0" w:color="auto"/>
                  </w:divBdr>
                </w:div>
                <w:div w:id="461926756">
                  <w:marLeft w:val="0"/>
                  <w:marRight w:val="0"/>
                  <w:marTop w:val="0"/>
                  <w:marBottom w:val="0"/>
                  <w:divBdr>
                    <w:top w:val="none" w:sz="0" w:space="0" w:color="auto"/>
                    <w:left w:val="none" w:sz="0" w:space="0" w:color="auto"/>
                    <w:bottom w:val="none" w:sz="0" w:space="0" w:color="auto"/>
                    <w:right w:val="none" w:sz="0" w:space="0" w:color="auto"/>
                  </w:divBdr>
                </w:div>
                <w:div w:id="916938652">
                  <w:marLeft w:val="0"/>
                  <w:marRight w:val="0"/>
                  <w:marTop w:val="0"/>
                  <w:marBottom w:val="0"/>
                  <w:divBdr>
                    <w:top w:val="none" w:sz="0" w:space="0" w:color="auto"/>
                    <w:left w:val="none" w:sz="0" w:space="0" w:color="auto"/>
                    <w:bottom w:val="none" w:sz="0" w:space="0" w:color="auto"/>
                    <w:right w:val="none" w:sz="0" w:space="0" w:color="auto"/>
                  </w:divBdr>
                </w:div>
                <w:div w:id="121584516">
                  <w:marLeft w:val="0"/>
                  <w:marRight w:val="0"/>
                  <w:marTop w:val="0"/>
                  <w:marBottom w:val="0"/>
                  <w:divBdr>
                    <w:top w:val="none" w:sz="0" w:space="0" w:color="auto"/>
                    <w:left w:val="none" w:sz="0" w:space="0" w:color="auto"/>
                    <w:bottom w:val="none" w:sz="0" w:space="0" w:color="auto"/>
                    <w:right w:val="none" w:sz="0" w:space="0" w:color="auto"/>
                  </w:divBdr>
                </w:div>
                <w:div w:id="1517578549">
                  <w:marLeft w:val="0"/>
                  <w:marRight w:val="0"/>
                  <w:marTop w:val="0"/>
                  <w:marBottom w:val="0"/>
                  <w:divBdr>
                    <w:top w:val="none" w:sz="0" w:space="0" w:color="auto"/>
                    <w:left w:val="none" w:sz="0" w:space="0" w:color="auto"/>
                    <w:bottom w:val="none" w:sz="0" w:space="0" w:color="auto"/>
                    <w:right w:val="none" w:sz="0" w:space="0" w:color="auto"/>
                  </w:divBdr>
                </w:div>
                <w:div w:id="1341854107">
                  <w:marLeft w:val="0"/>
                  <w:marRight w:val="0"/>
                  <w:marTop w:val="0"/>
                  <w:marBottom w:val="0"/>
                  <w:divBdr>
                    <w:top w:val="none" w:sz="0" w:space="0" w:color="auto"/>
                    <w:left w:val="none" w:sz="0" w:space="0" w:color="auto"/>
                    <w:bottom w:val="none" w:sz="0" w:space="0" w:color="auto"/>
                    <w:right w:val="none" w:sz="0" w:space="0" w:color="auto"/>
                  </w:divBdr>
                </w:div>
                <w:div w:id="1878346492">
                  <w:marLeft w:val="0"/>
                  <w:marRight w:val="0"/>
                  <w:marTop w:val="0"/>
                  <w:marBottom w:val="0"/>
                  <w:divBdr>
                    <w:top w:val="none" w:sz="0" w:space="0" w:color="auto"/>
                    <w:left w:val="none" w:sz="0" w:space="0" w:color="auto"/>
                    <w:bottom w:val="none" w:sz="0" w:space="0" w:color="auto"/>
                    <w:right w:val="none" w:sz="0" w:space="0" w:color="auto"/>
                  </w:divBdr>
                </w:div>
                <w:div w:id="887716837">
                  <w:marLeft w:val="0"/>
                  <w:marRight w:val="0"/>
                  <w:marTop w:val="0"/>
                  <w:marBottom w:val="0"/>
                  <w:divBdr>
                    <w:top w:val="none" w:sz="0" w:space="0" w:color="auto"/>
                    <w:left w:val="none" w:sz="0" w:space="0" w:color="auto"/>
                    <w:bottom w:val="none" w:sz="0" w:space="0" w:color="auto"/>
                    <w:right w:val="none" w:sz="0" w:space="0" w:color="auto"/>
                  </w:divBdr>
                </w:div>
                <w:div w:id="599949079">
                  <w:marLeft w:val="0"/>
                  <w:marRight w:val="0"/>
                  <w:marTop w:val="0"/>
                  <w:marBottom w:val="0"/>
                  <w:divBdr>
                    <w:top w:val="none" w:sz="0" w:space="0" w:color="auto"/>
                    <w:left w:val="none" w:sz="0" w:space="0" w:color="auto"/>
                    <w:bottom w:val="none" w:sz="0" w:space="0" w:color="auto"/>
                    <w:right w:val="none" w:sz="0" w:space="0" w:color="auto"/>
                  </w:divBdr>
                </w:div>
                <w:div w:id="1293633605">
                  <w:marLeft w:val="0"/>
                  <w:marRight w:val="0"/>
                  <w:marTop w:val="0"/>
                  <w:marBottom w:val="0"/>
                  <w:divBdr>
                    <w:top w:val="none" w:sz="0" w:space="0" w:color="auto"/>
                    <w:left w:val="none" w:sz="0" w:space="0" w:color="auto"/>
                    <w:bottom w:val="none" w:sz="0" w:space="0" w:color="auto"/>
                    <w:right w:val="none" w:sz="0" w:space="0" w:color="auto"/>
                  </w:divBdr>
                </w:div>
                <w:div w:id="459231768">
                  <w:marLeft w:val="0"/>
                  <w:marRight w:val="0"/>
                  <w:marTop w:val="0"/>
                  <w:marBottom w:val="0"/>
                  <w:divBdr>
                    <w:top w:val="none" w:sz="0" w:space="0" w:color="auto"/>
                    <w:left w:val="none" w:sz="0" w:space="0" w:color="auto"/>
                    <w:bottom w:val="none" w:sz="0" w:space="0" w:color="auto"/>
                    <w:right w:val="none" w:sz="0" w:space="0" w:color="auto"/>
                  </w:divBdr>
                </w:div>
                <w:div w:id="113716534">
                  <w:marLeft w:val="0"/>
                  <w:marRight w:val="0"/>
                  <w:marTop w:val="0"/>
                  <w:marBottom w:val="0"/>
                  <w:divBdr>
                    <w:top w:val="none" w:sz="0" w:space="0" w:color="auto"/>
                    <w:left w:val="none" w:sz="0" w:space="0" w:color="auto"/>
                    <w:bottom w:val="none" w:sz="0" w:space="0" w:color="auto"/>
                    <w:right w:val="none" w:sz="0" w:space="0" w:color="auto"/>
                  </w:divBdr>
                </w:div>
                <w:div w:id="220749760">
                  <w:marLeft w:val="0"/>
                  <w:marRight w:val="0"/>
                  <w:marTop w:val="0"/>
                  <w:marBottom w:val="0"/>
                  <w:divBdr>
                    <w:top w:val="none" w:sz="0" w:space="0" w:color="auto"/>
                    <w:left w:val="none" w:sz="0" w:space="0" w:color="auto"/>
                    <w:bottom w:val="none" w:sz="0" w:space="0" w:color="auto"/>
                    <w:right w:val="none" w:sz="0" w:space="0" w:color="auto"/>
                  </w:divBdr>
                </w:div>
                <w:div w:id="2022586360">
                  <w:marLeft w:val="0"/>
                  <w:marRight w:val="0"/>
                  <w:marTop w:val="0"/>
                  <w:marBottom w:val="0"/>
                  <w:divBdr>
                    <w:top w:val="none" w:sz="0" w:space="0" w:color="auto"/>
                    <w:left w:val="none" w:sz="0" w:space="0" w:color="auto"/>
                    <w:bottom w:val="none" w:sz="0" w:space="0" w:color="auto"/>
                    <w:right w:val="none" w:sz="0" w:space="0" w:color="auto"/>
                  </w:divBdr>
                </w:div>
                <w:div w:id="764301962">
                  <w:marLeft w:val="0"/>
                  <w:marRight w:val="0"/>
                  <w:marTop w:val="0"/>
                  <w:marBottom w:val="0"/>
                  <w:divBdr>
                    <w:top w:val="none" w:sz="0" w:space="0" w:color="auto"/>
                    <w:left w:val="none" w:sz="0" w:space="0" w:color="auto"/>
                    <w:bottom w:val="none" w:sz="0" w:space="0" w:color="auto"/>
                    <w:right w:val="none" w:sz="0" w:space="0" w:color="auto"/>
                  </w:divBdr>
                </w:div>
                <w:div w:id="382414245">
                  <w:marLeft w:val="0"/>
                  <w:marRight w:val="0"/>
                  <w:marTop w:val="0"/>
                  <w:marBottom w:val="0"/>
                  <w:divBdr>
                    <w:top w:val="none" w:sz="0" w:space="0" w:color="auto"/>
                    <w:left w:val="none" w:sz="0" w:space="0" w:color="auto"/>
                    <w:bottom w:val="none" w:sz="0" w:space="0" w:color="auto"/>
                    <w:right w:val="none" w:sz="0" w:space="0" w:color="auto"/>
                  </w:divBdr>
                </w:div>
                <w:div w:id="903763563">
                  <w:marLeft w:val="0"/>
                  <w:marRight w:val="0"/>
                  <w:marTop w:val="0"/>
                  <w:marBottom w:val="0"/>
                  <w:divBdr>
                    <w:top w:val="none" w:sz="0" w:space="0" w:color="auto"/>
                    <w:left w:val="none" w:sz="0" w:space="0" w:color="auto"/>
                    <w:bottom w:val="none" w:sz="0" w:space="0" w:color="auto"/>
                    <w:right w:val="none" w:sz="0" w:space="0" w:color="auto"/>
                  </w:divBdr>
                </w:div>
                <w:div w:id="2022121788">
                  <w:marLeft w:val="0"/>
                  <w:marRight w:val="0"/>
                  <w:marTop w:val="0"/>
                  <w:marBottom w:val="0"/>
                  <w:divBdr>
                    <w:top w:val="none" w:sz="0" w:space="0" w:color="auto"/>
                    <w:left w:val="none" w:sz="0" w:space="0" w:color="auto"/>
                    <w:bottom w:val="none" w:sz="0" w:space="0" w:color="auto"/>
                    <w:right w:val="none" w:sz="0" w:space="0" w:color="auto"/>
                  </w:divBdr>
                </w:div>
                <w:div w:id="190922553">
                  <w:marLeft w:val="0"/>
                  <w:marRight w:val="0"/>
                  <w:marTop w:val="0"/>
                  <w:marBottom w:val="0"/>
                  <w:divBdr>
                    <w:top w:val="none" w:sz="0" w:space="0" w:color="auto"/>
                    <w:left w:val="none" w:sz="0" w:space="0" w:color="auto"/>
                    <w:bottom w:val="none" w:sz="0" w:space="0" w:color="auto"/>
                    <w:right w:val="none" w:sz="0" w:space="0" w:color="auto"/>
                  </w:divBdr>
                </w:div>
                <w:div w:id="1987775707">
                  <w:marLeft w:val="0"/>
                  <w:marRight w:val="0"/>
                  <w:marTop w:val="0"/>
                  <w:marBottom w:val="0"/>
                  <w:divBdr>
                    <w:top w:val="none" w:sz="0" w:space="0" w:color="auto"/>
                    <w:left w:val="none" w:sz="0" w:space="0" w:color="auto"/>
                    <w:bottom w:val="none" w:sz="0" w:space="0" w:color="auto"/>
                    <w:right w:val="none" w:sz="0" w:space="0" w:color="auto"/>
                  </w:divBdr>
                </w:div>
                <w:div w:id="654993114">
                  <w:marLeft w:val="0"/>
                  <w:marRight w:val="0"/>
                  <w:marTop w:val="0"/>
                  <w:marBottom w:val="0"/>
                  <w:divBdr>
                    <w:top w:val="none" w:sz="0" w:space="0" w:color="auto"/>
                    <w:left w:val="none" w:sz="0" w:space="0" w:color="auto"/>
                    <w:bottom w:val="none" w:sz="0" w:space="0" w:color="auto"/>
                    <w:right w:val="none" w:sz="0" w:space="0" w:color="auto"/>
                  </w:divBdr>
                </w:div>
                <w:div w:id="1622107302">
                  <w:marLeft w:val="0"/>
                  <w:marRight w:val="0"/>
                  <w:marTop w:val="0"/>
                  <w:marBottom w:val="0"/>
                  <w:divBdr>
                    <w:top w:val="none" w:sz="0" w:space="0" w:color="auto"/>
                    <w:left w:val="none" w:sz="0" w:space="0" w:color="auto"/>
                    <w:bottom w:val="none" w:sz="0" w:space="0" w:color="auto"/>
                    <w:right w:val="none" w:sz="0" w:space="0" w:color="auto"/>
                  </w:divBdr>
                </w:div>
                <w:div w:id="1738747174">
                  <w:marLeft w:val="0"/>
                  <w:marRight w:val="0"/>
                  <w:marTop w:val="0"/>
                  <w:marBottom w:val="0"/>
                  <w:divBdr>
                    <w:top w:val="none" w:sz="0" w:space="0" w:color="auto"/>
                    <w:left w:val="none" w:sz="0" w:space="0" w:color="auto"/>
                    <w:bottom w:val="none" w:sz="0" w:space="0" w:color="auto"/>
                    <w:right w:val="none" w:sz="0" w:space="0" w:color="auto"/>
                  </w:divBdr>
                </w:div>
                <w:div w:id="456066359">
                  <w:marLeft w:val="0"/>
                  <w:marRight w:val="0"/>
                  <w:marTop w:val="0"/>
                  <w:marBottom w:val="0"/>
                  <w:divBdr>
                    <w:top w:val="none" w:sz="0" w:space="0" w:color="auto"/>
                    <w:left w:val="none" w:sz="0" w:space="0" w:color="auto"/>
                    <w:bottom w:val="none" w:sz="0" w:space="0" w:color="auto"/>
                    <w:right w:val="none" w:sz="0" w:space="0" w:color="auto"/>
                  </w:divBdr>
                </w:div>
                <w:div w:id="420837189">
                  <w:marLeft w:val="0"/>
                  <w:marRight w:val="0"/>
                  <w:marTop w:val="0"/>
                  <w:marBottom w:val="0"/>
                  <w:divBdr>
                    <w:top w:val="none" w:sz="0" w:space="0" w:color="auto"/>
                    <w:left w:val="none" w:sz="0" w:space="0" w:color="auto"/>
                    <w:bottom w:val="none" w:sz="0" w:space="0" w:color="auto"/>
                    <w:right w:val="none" w:sz="0" w:space="0" w:color="auto"/>
                  </w:divBdr>
                </w:div>
                <w:div w:id="882598476">
                  <w:marLeft w:val="0"/>
                  <w:marRight w:val="0"/>
                  <w:marTop w:val="0"/>
                  <w:marBottom w:val="0"/>
                  <w:divBdr>
                    <w:top w:val="none" w:sz="0" w:space="0" w:color="auto"/>
                    <w:left w:val="none" w:sz="0" w:space="0" w:color="auto"/>
                    <w:bottom w:val="none" w:sz="0" w:space="0" w:color="auto"/>
                    <w:right w:val="none" w:sz="0" w:space="0" w:color="auto"/>
                  </w:divBdr>
                </w:div>
                <w:div w:id="277493701">
                  <w:marLeft w:val="0"/>
                  <w:marRight w:val="0"/>
                  <w:marTop w:val="0"/>
                  <w:marBottom w:val="0"/>
                  <w:divBdr>
                    <w:top w:val="none" w:sz="0" w:space="0" w:color="auto"/>
                    <w:left w:val="none" w:sz="0" w:space="0" w:color="auto"/>
                    <w:bottom w:val="none" w:sz="0" w:space="0" w:color="auto"/>
                    <w:right w:val="none" w:sz="0" w:space="0" w:color="auto"/>
                  </w:divBdr>
                </w:div>
                <w:div w:id="113259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404379">
      <w:bodyDiv w:val="1"/>
      <w:marLeft w:val="0"/>
      <w:marRight w:val="0"/>
      <w:marTop w:val="0"/>
      <w:marBottom w:val="0"/>
      <w:divBdr>
        <w:top w:val="none" w:sz="0" w:space="0" w:color="auto"/>
        <w:left w:val="none" w:sz="0" w:space="0" w:color="auto"/>
        <w:bottom w:val="none" w:sz="0" w:space="0" w:color="auto"/>
        <w:right w:val="none" w:sz="0" w:space="0" w:color="auto"/>
      </w:divBdr>
    </w:div>
    <w:div w:id="147136399">
      <w:bodyDiv w:val="1"/>
      <w:marLeft w:val="0"/>
      <w:marRight w:val="0"/>
      <w:marTop w:val="0"/>
      <w:marBottom w:val="0"/>
      <w:divBdr>
        <w:top w:val="none" w:sz="0" w:space="0" w:color="auto"/>
        <w:left w:val="none" w:sz="0" w:space="0" w:color="auto"/>
        <w:bottom w:val="none" w:sz="0" w:space="0" w:color="auto"/>
        <w:right w:val="none" w:sz="0" w:space="0" w:color="auto"/>
      </w:divBdr>
    </w:div>
    <w:div w:id="165294378">
      <w:bodyDiv w:val="1"/>
      <w:marLeft w:val="0"/>
      <w:marRight w:val="0"/>
      <w:marTop w:val="0"/>
      <w:marBottom w:val="0"/>
      <w:divBdr>
        <w:top w:val="none" w:sz="0" w:space="0" w:color="auto"/>
        <w:left w:val="none" w:sz="0" w:space="0" w:color="auto"/>
        <w:bottom w:val="none" w:sz="0" w:space="0" w:color="auto"/>
        <w:right w:val="none" w:sz="0" w:space="0" w:color="auto"/>
      </w:divBdr>
    </w:div>
    <w:div w:id="170219621">
      <w:bodyDiv w:val="1"/>
      <w:marLeft w:val="0"/>
      <w:marRight w:val="0"/>
      <w:marTop w:val="0"/>
      <w:marBottom w:val="0"/>
      <w:divBdr>
        <w:top w:val="none" w:sz="0" w:space="0" w:color="auto"/>
        <w:left w:val="none" w:sz="0" w:space="0" w:color="auto"/>
        <w:bottom w:val="none" w:sz="0" w:space="0" w:color="auto"/>
        <w:right w:val="none" w:sz="0" w:space="0" w:color="auto"/>
      </w:divBdr>
    </w:div>
    <w:div w:id="184562704">
      <w:bodyDiv w:val="1"/>
      <w:marLeft w:val="0"/>
      <w:marRight w:val="0"/>
      <w:marTop w:val="0"/>
      <w:marBottom w:val="0"/>
      <w:divBdr>
        <w:top w:val="none" w:sz="0" w:space="0" w:color="auto"/>
        <w:left w:val="none" w:sz="0" w:space="0" w:color="auto"/>
        <w:bottom w:val="none" w:sz="0" w:space="0" w:color="auto"/>
        <w:right w:val="none" w:sz="0" w:space="0" w:color="auto"/>
      </w:divBdr>
    </w:div>
    <w:div w:id="186910248">
      <w:bodyDiv w:val="1"/>
      <w:marLeft w:val="0"/>
      <w:marRight w:val="0"/>
      <w:marTop w:val="0"/>
      <w:marBottom w:val="0"/>
      <w:divBdr>
        <w:top w:val="none" w:sz="0" w:space="0" w:color="auto"/>
        <w:left w:val="none" w:sz="0" w:space="0" w:color="auto"/>
        <w:bottom w:val="none" w:sz="0" w:space="0" w:color="auto"/>
        <w:right w:val="none" w:sz="0" w:space="0" w:color="auto"/>
      </w:divBdr>
      <w:divsChild>
        <w:div w:id="1234462921">
          <w:marLeft w:val="0"/>
          <w:marRight w:val="0"/>
          <w:marTop w:val="0"/>
          <w:marBottom w:val="0"/>
          <w:divBdr>
            <w:top w:val="none" w:sz="0" w:space="0" w:color="auto"/>
            <w:left w:val="none" w:sz="0" w:space="0" w:color="auto"/>
            <w:bottom w:val="none" w:sz="0" w:space="0" w:color="auto"/>
            <w:right w:val="none" w:sz="0" w:space="0" w:color="auto"/>
          </w:divBdr>
          <w:divsChild>
            <w:div w:id="591477650">
              <w:marLeft w:val="0"/>
              <w:marRight w:val="0"/>
              <w:marTop w:val="0"/>
              <w:marBottom w:val="0"/>
              <w:divBdr>
                <w:top w:val="none" w:sz="0" w:space="0" w:color="auto"/>
                <w:left w:val="none" w:sz="0" w:space="0" w:color="auto"/>
                <w:bottom w:val="none" w:sz="0" w:space="0" w:color="auto"/>
                <w:right w:val="none" w:sz="0" w:space="0" w:color="auto"/>
              </w:divBdr>
            </w:div>
            <w:div w:id="1772432991">
              <w:marLeft w:val="0"/>
              <w:marRight w:val="0"/>
              <w:marTop w:val="0"/>
              <w:marBottom w:val="0"/>
              <w:divBdr>
                <w:top w:val="none" w:sz="0" w:space="0" w:color="auto"/>
                <w:left w:val="none" w:sz="0" w:space="0" w:color="auto"/>
                <w:bottom w:val="none" w:sz="0" w:space="0" w:color="auto"/>
                <w:right w:val="none" w:sz="0" w:space="0" w:color="auto"/>
              </w:divBdr>
            </w:div>
            <w:div w:id="146825004">
              <w:marLeft w:val="0"/>
              <w:marRight w:val="0"/>
              <w:marTop w:val="0"/>
              <w:marBottom w:val="0"/>
              <w:divBdr>
                <w:top w:val="none" w:sz="0" w:space="0" w:color="auto"/>
                <w:left w:val="none" w:sz="0" w:space="0" w:color="auto"/>
                <w:bottom w:val="none" w:sz="0" w:space="0" w:color="auto"/>
                <w:right w:val="none" w:sz="0" w:space="0" w:color="auto"/>
              </w:divBdr>
            </w:div>
            <w:div w:id="766654276">
              <w:marLeft w:val="0"/>
              <w:marRight w:val="0"/>
              <w:marTop w:val="0"/>
              <w:marBottom w:val="0"/>
              <w:divBdr>
                <w:top w:val="none" w:sz="0" w:space="0" w:color="auto"/>
                <w:left w:val="none" w:sz="0" w:space="0" w:color="auto"/>
                <w:bottom w:val="none" w:sz="0" w:space="0" w:color="auto"/>
                <w:right w:val="none" w:sz="0" w:space="0" w:color="auto"/>
              </w:divBdr>
            </w:div>
            <w:div w:id="1250238713">
              <w:marLeft w:val="0"/>
              <w:marRight w:val="0"/>
              <w:marTop w:val="0"/>
              <w:marBottom w:val="0"/>
              <w:divBdr>
                <w:top w:val="none" w:sz="0" w:space="0" w:color="auto"/>
                <w:left w:val="none" w:sz="0" w:space="0" w:color="auto"/>
                <w:bottom w:val="none" w:sz="0" w:space="0" w:color="auto"/>
                <w:right w:val="none" w:sz="0" w:space="0" w:color="auto"/>
              </w:divBdr>
            </w:div>
            <w:div w:id="2077701705">
              <w:marLeft w:val="0"/>
              <w:marRight w:val="0"/>
              <w:marTop w:val="0"/>
              <w:marBottom w:val="0"/>
              <w:divBdr>
                <w:top w:val="none" w:sz="0" w:space="0" w:color="auto"/>
                <w:left w:val="none" w:sz="0" w:space="0" w:color="auto"/>
                <w:bottom w:val="none" w:sz="0" w:space="0" w:color="auto"/>
                <w:right w:val="none" w:sz="0" w:space="0" w:color="auto"/>
              </w:divBdr>
            </w:div>
            <w:div w:id="848518346">
              <w:marLeft w:val="0"/>
              <w:marRight w:val="0"/>
              <w:marTop w:val="0"/>
              <w:marBottom w:val="0"/>
              <w:divBdr>
                <w:top w:val="none" w:sz="0" w:space="0" w:color="auto"/>
                <w:left w:val="none" w:sz="0" w:space="0" w:color="auto"/>
                <w:bottom w:val="none" w:sz="0" w:space="0" w:color="auto"/>
                <w:right w:val="none" w:sz="0" w:space="0" w:color="auto"/>
              </w:divBdr>
            </w:div>
            <w:div w:id="1255742621">
              <w:marLeft w:val="0"/>
              <w:marRight w:val="0"/>
              <w:marTop w:val="0"/>
              <w:marBottom w:val="0"/>
              <w:divBdr>
                <w:top w:val="none" w:sz="0" w:space="0" w:color="auto"/>
                <w:left w:val="none" w:sz="0" w:space="0" w:color="auto"/>
                <w:bottom w:val="none" w:sz="0" w:space="0" w:color="auto"/>
                <w:right w:val="none" w:sz="0" w:space="0" w:color="auto"/>
              </w:divBdr>
            </w:div>
            <w:div w:id="933199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51213">
      <w:bodyDiv w:val="1"/>
      <w:marLeft w:val="0"/>
      <w:marRight w:val="0"/>
      <w:marTop w:val="0"/>
      <w:marBottom w:val="0"/>
      <w:divBdr>
        <w:top w:val="none" w:sz="0" w:space="0" w:color="auto"/>
        <w:left w:val="none" w:sz="0" w:space="0" w:color="auto"/>
        <w:bottom w:val="none" w:sz="0" w:space="0" w:color="auto"/>
        <w:right w:val="none" w:sz="0" w:space="0" w:color="auto"/>
      </w:divBdr>
      <w:divsChild>
        <w:div w:id="1741320604">
          <w:marLeft w:val="0"/>
          <w:marRight w:val="0"/>
          <w:marTop w:val="0"/>
          <w:marBottom w:val="0"/>
          <w:divBdr>
            <w:top w:val="none" w:sz="0" w:space="0" w:color="auto"/>
            <w:left w:val="none" w:sz="0" w:space="0" w:color="auto"/>
            <w:bottom w:val="none" w:sz="0" w:space="0" w:color="auto"/>
            <w:right w:val="none" w:sz="0" w:space="0" w:color="auto"/>
          </w:divBdr>
          <w:divsChild>
            <w:div w:id="999581674">
              <w:marLeft w:val="0"/>
              <w:marRight w:val="0"/>
              <w:marTop w:val="0"/>
              <w:marBottom w:val="0"/>
              <w:divBdr>
                <w:top w:val="none" w:sz="0" w:space="0" w:color="auto"/>
                <w:left w:val="none" w:sz="0" w:space="0" w:color="auto"/>
                <w:bottom w:val="none" w:sz="0" w:space="0" w:color="auto"/>
                <w:right w:val="none" w:sz="0" w:space="0" w:color="auto"/>
              </w:divBdr>
            </w:div>
            <w:div w:id="876704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7304284">
      <w:bodyDiv w:val="1"/>
      <w:marLeft w:val="0"/>
      <w:marRight w:val="0"/>
      <w:marTop w:val="0"/>
      <w:marBottom w:val="0"/>
      <w:divBdr>
        <w:top w:val="none" w:sz="0" w:space="0" w:color="auto"/>
        <w:left w:val="none" w:sz="0" w:space="0" w:color="auto"/>
        <w:bottom w:val="none" w:sz="0" w:space="0" w:color="auto"/>
        <w:right w:val="none" w:sz="0" w:space="0" w:color="auto"/>
      </w:divBdr>
      <w:divsChild>
        <w:div w:id="1776362645">
          <w:marLeft w:val="0"/>
          <w:marRight w:val="0"/>
          <w:marTop w:val="0"/>
          <w:marBottom w:val="0"/>
          <w:divBdr>
            <w:top w:val="none" w:sz="0" w:space="0" w:color="auto"/>
            <w:left w:val="none" w:sz="0" w:space="0" w:color="auto"/>
            <w:bottom w:val="none" w:sz="0" w:space="0" w:color="auto"/>
            <w:right w:val="none" w:sz="0" w:space="0" w:color="auto"/>
          </w:divBdr>
          <w:divsChild>
            <w:div w:id="691732666">
              <w:marLeft w:val="0"/>
              <w:marRight w:val="0"/>
              <w:marTop w:val="0"/>
              <w:marBottom w:val="0"/>
              <w:divBdr>
                <w:top w:val="none" w:sz="0" w:space="0" w:color="auto"/>
                <w:left w:val="none" w:sz="0" w:space="0" w:color="auto"/>
                <w:bottom w:val="none" w:sz="0" w:space="0" w:color="auto"/>
                <w:right w:val="none" w:sz="0" w:space="0" w:color="auto"/>
              </w:divBdr>
            </w:div>
            <w:div w:id="1855070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7885340">
      <w:bodyDiv w:val="1"/>
      <w:marLeft w:val="0"/>
      <w:marRight w:val="0"/>
      <w:marTop w:val="0"/>
      <w:marBottom w:val="0"/>
      <w:divBdr>
        <w:top w:val="none" w:sz="0" w:space="0" w:color="auto"/>
        <w:left w:val="none" w:sz="0" w:space="0" w:color="auto"/>
        <w:bottom w:val="none" w:sz="0" w:space="0" w:color="auto"/>
        <w:right w:val="none" w:sz="0" w:space="0" w:color="auto"/>
      </w:divBdr>
      <w:divsChild>
        <w:div w:id="1818957709">
          <w:marLeft w:val="0"/>
          <w:marRight w:val="0"/>
          <w:marTop w:val="0"/>
          <w:marBottom w:val="0"/>
          <w:divBdr>
            <w:top w:val="none" w:sz="0" w:space="0" w:color="auto"/>
            <w:left w:val="none" w:sz="0" w:space="0" w:color="auto"/>
            <w:bottom w:val="none" w:sz="0" w:space="0" w:color="auto"/>
            <w:right w:val="none" w:sz="0" w:space="0" w:color="auto"/>
          </w:divBdr>
          <w:divsChild>
            <w:div w:id="1686665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2708793">
      <w:bodyDiv w:val="1"/>
      <w:marLeft w:val="0"/>
      <w:marRight w:val="0"/>
      <w:marTop w:val="0"/>
      <w:marBottom w:val="0"/>
      <w:divBdr>
        <w:top w:val="none" w:sz="0" w:space="0" w:color="auto"/>
        <w:left w:val="none" w:sz="0" w:space="0" w:color="auto"/>
        <w:bottom w:val="none" w:sz="0" w:space="0" w:color="auto"/>
        <w:right w:val="none" w:sz="0" w:space="0" w:color="auto"/>
      </w:divBdr>
    </w:div>
    <w:div w:id="256526828">
      <w:bodyDiv w:val="1"/>
      <w:marLeft w:val="0"/>
      <w:marRight w:val="0"/>
      <w:marTop w:val="0"/>
      <w:marBottom w:val="0"/>
      <w:divBdr>
        <w:top w:val="none" w:sz="0" w:space="0" w:color="auto"/>
        <w:left w:val="none" w:sz="0" w:space="0" w:color="auto"/>
        <w:bottom w:val="none" w:sz="0" w:space="0" w:color="auto"/>
        <w:right w:val="none" w:sz="0" w:space="0" w:color="auto"/>
      </w:divBdr>
    </w:div>
    <w:div w:id="268506855">
      <w:bodyDiv w:val="1"/>
      <w:marLeft w:val="0"/>
      <w:marRight w:val="0"/>
      <w:marTop w:val="0"/>
      <w:marBottom w:val="0"/>
      <w:divBdr>
        <w:top w:val="none" w:sz="0" w:space="0" w:color="auto"/>
        <w:left w:val="none" w:sz="0" w:space="0" w:color="auto"/>
        <w:bottom w:val="none" w:sz="0" w:space="0" w:color="auto"/>
        <w:right w:val="none" w:sz="0" w:space="0" w:color="auto"/>
      </w:divBdr>
      <w:divsChild>
        <w:div w:id="1221749878">
          <w:marLeft w:val="0"/>
          <w:marRight w:val="0"/>
          <w:marTop w:val="0"/>
          <w:marBottom w:val="0"/>
          <w:divBdr>
            <w:top w:val="none" w:sz="0" w:space="0" w:color="auto"/>
            <w:left w:val="none" w:sz="0" w:space="0" w:color="auto"/>
            <w:bottom w:val="none" w:sz="0" w:space="0" w:color="auto"/>
            <w:right w:val="none" w:sz="0" w:space="0" w:color="auto"/>
          </w:divBdr>
          <w:divsChild>
            <w:div w:id="851995342">
              <w:marLeft w:val="0"/>
              <w:marRight w:val="0"/>
              <w:marTop w:val="0"/>
              <w:marBottom w:val="0"/>
              <w:divBdr>
                <w:top w:val="none" w:sz="0" w:space="0" w:color="auto"/>
                <w:left w:val="none" w:sz="0" w:space="0" w:color="auto"/>
                <w:bottom w:val="none" w:sz="0" w:space="0" w:color="auto"/>
                <w:right w:val="none" w:sz="0" w:space="0" w:color="auto"/>
              </w:divBdr>
            </w:div>
            <w:div w:id="2012566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5985196">
      <w:bodyDiv w:val="1"/>
      <w:marLeft w:val="0"/>
      <w:marRight w:val="0"/>
      <w:marTop w:val="0"/>
      <w:marBottom w:val="0"/>
      <w:divBdr>
        <w:top w:val="none" w:sz="0" w:space="0" w:color="auto"/>
        <w:left w:val="none" w:sz="0" w:space="0" w:color="auto"/>
        <w:bottom w:val="none" w:sz="0" w:space="0" w:color="auto"/>
        <w:right w:val="none" w:sz="0" w:space="0" w:color="auto"/>
      </w:divBdr>
    </w:div>
    <w:div w:id="286350963">
      <w:bodyDiv w:val="1"/>
      <w:marLeft w:val="0"/>
      <w:marRight w:val="0"/>
      <w:marTop w:val="0"/>
      <w:marBottom w:val="0"/>
      <w:divBdr>
        <w:top w:val="none" w:sz="0" w:space="0" w:color="auto"/>
        <w:left w:val="none" w:sz="0" w:space="0" w:color="auto"/>
        <w:bottom w:val="none" w:sz="0" w:space="0" w:color="auto"/>
        <w:right w:val="none" w:sz="0" w:space="0" w:color="auto"/>
      </w:divBdr>
      <w:divsChild>
        <w:div w:id="936447184">
          <w:marLeft w:val="0"/>
          <w:marRight w:val="0"/>
          <w:marTop w:val="0"/>
          <w:marBottom w:val="0"/>
          <w:divBdr>
            <w:top w:val="none" w:sz="0" w:space="0" w:color="auto"/>
            <w:left w:val="none" w:sz="0" w:space="0" w:color="auto"/>
            <w:bottom w:val="none" w:sz="0" w:space="0" w:color="auto"/>
            <w:right w:val="none" w:sz="0" w:space="0" w:color="auto"/>
          </w:divBdr>
          <w:divsChild>
            <w:div w:id="543179083">
              <w:marLeft w:val="0"/>
              <w:marRight w:val="0"/>
              <w:marTop w:val="0"/>
              <w:marBottom w:val="0"/>
              <w:divBdr>
                <w:top w:val="none" w:sz="0" w:space="0" w:color="auto"/>
                <w:left w:val="none" w:sz="0" w:space="0" w:color="auto"/>
                <w:bottom w:val="none" w:sz="0" w:space="0" w:color="auto"/>
                <w:right w:val="none" w:sz="0" w:space="0" w:color="auto"/>
              </w:divBdr>
            </w:div>
            <w:div w:id="50463237">
              <w:marLeft w:val="0"/>
              <w:marRight w:val="0"/>
              <w:marTop w:val="0"/>
              <w:marBottom w:val="0"/>
              <w:divBdr>
                <w:top w:val="none" w:sz="0" w:space="0" w:color="auto"/>
                <w:left w:val="none" w:sz="0" w:space="0" w:color="auto"/>
                <w:bottom w:val="none" w:sz="0" w:space="0" w:color="auto"/>
                <w:right w:val="none" w:sz="0" w:space="0" w:color="auto"/>
              </w:divBdr>
            </w:div>
            <w:div w:id="1917324366">
              <w:marLeft w:val="0"/>
              <w:marRight w:val="0"/>
              <w:marTop w:val="0"/>
              <w:marBottom w:val="0"/>
              <w:divBdr>
                <w:top w:val="none" w:sz="0" w:space="0" w:color="auto"/>
                <w:left w:val="none" w:sz="0" w:space="0" w:color="auto"/>
                <w:bottom w:val="none" w:sz="0" w:space="0" w:color="auto"/>
                <w:right w:val="none" w:sz="0" w:space="0" w:color="auto"/>
              </w:divBdr>
            </w:div>
            <w:div w:id="365713907">
              <w:marLeft w:val="0"/>
              <w:marRight w:val="0"/>
              <w:marTop w:val="0"/>
              <w:marBottom w:val="0"/>
              <w:divBdr>
                <w:top w:val="none" w:sz="0" w:space="0" w:color="auto"/>
                <w:left w:val="none" w:sz="0" w:space="0" w:color="auto"/>
                <w:bottom w:val="none" w:sz="0" w:space="0" w:color="auto"/>
                <w:right w:val="none" w:sz="0" w:space="0" w:color="auto"/>
              </w:divBdr>
            </w:div>
            <w:div w:id="1669409498">
              <w:marLeft w:val="0"/>
              <w:marRight w:val="0"/>
              <w:marTop w:val="0"/>
              <w:marBottom w:val="0"/>
              <w:divBdr>
                <w:top w:val="none" w:sz="0" w:space="0" w:color="auto"/>
                <w:left w:val="none" w:sz="0" w:space="0" w:color="auto"/>
                <w:bottom w:val="none" w:sz="0" w:space="0" w:color="auto"/>
                <w:right w:val="none" w:sz="0" w:space="0" w:color="auto"/>
              </w:divBdr>
            </w:div>
            <w:div w:id="101847464">
              <w:marLeft w:val="0"/>
              <w:marRight w:val="0"/>
              <w:marTop w:val="0"/>
              <w:marBottom w:val="0"/>
              <w:divBdr>
                <w:top w:val="none" w:sz="0" w:space="0" w:color="auto"/>
                <w:left w:val="none" w:sz="0" w:space="0" w:color="auto"/>
                <w:bottom w:val="none" w:sz="0" w:space="0" w:color="auto"/>
                <w:right w:val="none" w:sz="0" w:space="0" w:color="auto"/>
              </w:divBdr>
            </w:div>
            <w:div w:id="1642153874">
              <w:marLeft w:val="0"/>
              <w:marRight w:val="0"/>
              <w:marTop w:val="0"/>
              <w:marBottom w:val="0"/>
              <w:divBdr>
                <w:top w:val="none" w:sz="0" w:space="0" w:color="auto"/>
                <w:left w:val="none" w:sz="0" w:space="0" w:color="auto"/>
                <w:bottom w:val="none" w:sz="0" w:space="0" w:color="auto"/>
                <w:right w:val="none" w:sz="0" w:space="0" w:color="auto"/>
              </w:divBdr>
            </w:div>
            <w:div w:id="1415466799">
              <w:marLeft w:val="0"/>
              <w:marRight w:val="0"/>
              <w:marTop w:val="0"/>
              <w:marBottom w:val="0"/>
              <w:divBdr>
                <w:top w:val="none" w:sz="0" w:space="0" w:color="auto"/>
                <w:left w:val="none" w:sz="0" w:space="0" w:color="auto"/>
                <w:bottom w:val="none" w:sz="0" w:space="0" w:color="auto"/>
                <w:right w:val="none" w:sz="0" w:space="0" w:color="auto"/>
              </w:divBdr>
            </w:div>
            <w:div w:id="1357347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6469085">
      <w:bodyDiv w:val="1"/>
      <w:marLeft w:val="0"/>
      <w:marRight w:val="0"/>
      <w:marTop w:val="0"/>
      <w:marBottom w:val="0"/>
      <w:divBdr>
        <w:top w:val="none" w:sz="0" w:space="0" w:color="auto"/>
        <w:left w:val="none" w:sz="0" w:space="0" w:color="auto"/>
        <w:bottom w:val="none" w:sz="0" w:space="0" w:color="auto"/>
        <w:right w:val="none" w:sz="0" w:space="0" w:color="auto"/>
      </w:divBdr>
    </w:div>
    <w:div w:id="299848613">
      <w:bodyDiv w:val="1"/>
      <w:marLeft w:val="0"/>
      <w:marRight w:val="0"/>
      <w:marTop w:val="0"/>
      <w:marBottom w:val="0"/>
      <w:divBdr>
        <w:top w:val="none" w:sz="0" w:space="0" w:color="auto"/>
        <w:left w:val="none" w:sz="0" w:space="0" w:color="auto"/>
        <w:bottom w:val="none" w:sz="0" w:space="0" w:color="auto"/>
        <w:right w:val="none" w:sz="0" w:space="0" w:color="auto"/>
      </w:divBdr>
    </w:div>
    <w:div w:id="305090284">
      <w:bodyDiv w:val="1"/>
      <w:marLeft w:val="0"/>
      <w:marRight w:val="0"/>
      <w:marTop w:val="0"/>
      <w:marBottom w:val="0"/>
      <w:divBdr>
        <w:top w:val="none" w:sz="0" w:space="0" w:color="auto"/>
        <w:left w:val="none" w:sz="0" w:space="0" w:color="auto"/>
        <w:bottom w:val="none" w:sz="0" w:space="0" w:color="auto"/>
        <w:right w:val="none" w:sz="0" w:space="0" w:color="auto"/>
      </w:divBdr>
    </w:div>
    <w:div w:id="306865446">
      <w:bodyDiv w:val="1"/>
      <w:marLeft w:val="0"/>
      <w:marRight w:val="0"/>
      <w:marTop w:val="0"/>
      <w:marBottom w:val="0"/>
      <w:divBdr>
        <w:top w:val="none" w:sz="0" w:space="0" w:color="auto"/>
        <w:left w:val="none" w:sz="0" w:space="0" w:color="auto"/>
        <w:bottom w:val="none" w:sz="0" w:space="0" w:color="auto"/>
        <w:right w:val="none" w:sz="0" w:space="0" w:color="auto"/>
      </w:divBdr>
      <w:divsChild>
        <w:div w:id="885721112">
          <w:marLeft w:val="0"/>
          <w:marRight w:val="0"/>
          <w:marTop w:val="0"/>
          <w:marBottom w:val="0"/>
          <w:divBdr>
            <w:top w:val="none" w:sz="0" w:space="0" w:color="auto"/>
            <w:left w:val="none" w:sz="0" w:space="0" w:color="auto"/>
            <w:bottom w:val="none" w:sz="0" w:space="0" w:color="auto"/>
            <w:right w:val="none" w:sz="0" w:space="0" w:color="auto"/>
          </w:divBdr>
          <w:divsChild>
            <w:div w:id="454101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5382952">
      <w:bodyDiv w:val="1"/>
      <w:marLeft w:val="0"/>
      <w:marRight w:val="0"/>
      <w:marTop w:val="0"/>
      <w:marBottom w:val="0"/>
      <w:divBdr>
        <w:top w:val="none" w:sz="0" w:space="0" w:color="auto"/>
        <w:left w:val="none" w:sz="0" w:space="0" w:color="auto"/>
        <w:bottom w:val="none" w:sz="0" w:space="0" w:color="auto"/>
        <w:right w:val="none" w:sz="0" w:space="0" w:color="auto"/>
      </w:divBdr>
      <w:divsChild>
        <w:div w:id="450242870">
          <w:marLeft w:val="0"/>
          <w:marRight w:val="0"/>
          <w:marTop w:val="0"/>
          <w:marBottom w:val="0"/>
          <w:divBdr>
            <w:top w:val="none" w:sz="0" w:space="0" w:color="auto"/>
            <w:left w:val="none" w:sz="0" w:space="0" w:color="auto"/>
            <w:bottom w:val="none" w:sz="0" w:space="0" w:color="auto"/>
            <w:right w:val="none" w:sz="0" w:space="0" w:color="auto"/>
          </w:divBdr>
          <w:divsChild>
            <w:div w:id="1911841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020535">
      <w:bodyDiv w:val="1"/>
      <w:marLeft w:val="0"/>
      <w:marRight w:val="0"/>
      <w:marTop w:val="0"/>
      <w:marBottom w:val="0"/>
      <w:divBdr>
        <w:top w:val="none" w:sz="0" w:space="0" w:color="auto"/>
        <w:left w:val="none" w:sz="0" w:space="0" w:color="auto"/>
        <w:bottom w:val="none" w:sz="0" w:space="0" w:color="auto"/>
        <w:right w:val="none" w:sz="0" w:space="0" w:color="auto"/>
      </w:divBdr>
      <w:divsChild>
        <w:div w:id="703754976">
          <w:marLeft w:val="0"/>
          <w:marRight w:val="0"/>
          <w:marTop w:val="0"/>
          <w:marBottom w:val="0"/>
          <w:divBdr>
            <w:top w:val="none" w:sz="0" w:space="0" w:color="auto"/>
            <w:left w:val="none" w:sz="0" w:space="0" w:color="auto"/>
            <w:bottom w:val="none" w:sz="0" w:space="0" w:color="auto"/>
            <w:right w:val="none" w:sz="0" w:space="0" w:color="auto"/>
          </w:divBdr>
          <w:divsChild>
            <w:div w:id="690299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0526805">
      <w:bodyDiv w:val="1"/>
      <w:marLeft w:val="0"/>
      <w:marRight w:val="0"/>
      <w:marTop w:val="0"/>
      <w:marBottom w:val="0"/>
      <w:divBdr>
        <w:top w:val="none" w:sz="0" w:space="0" w:color="auto"/>
        <w:left w:val="none" w:sz="0" w:space="0" w:color="auto"/>
        <w:bottom w:val="none" w:sz="0" w:space="0" w:color="auto"/>
        <w:right w:val="none" w:sz="0" w:space="0" w:color="auto"/>
      </w:divBdr>
    </w:div>
    <w:div w:id="340812389">
      <w:bodyDiv w:val="1"/>
      <w:marLeft w:val="0"/>
      <w:marRight w:val="0"/>
      <w:marTop w:val="0"/>
      <w:marBottom w:val="0"/>
      <w:divBdr>
        <w:top w:val="none" w:sz="0" w:space="0" w:color="auto"/>
        <w:left w:val="none" w:sz="0" w:space="0" w:color="auto"/>
        <w:bottom w:val="none" w:sz="0" w:space="0" w:color="auto"/>
        <w:right w:val="none" w:sz="0" w:space="0" w:color="auto"/>
      </w:divBdr>
      <w:divsChild>
        <w:div w:id="1942909940">
          <w:marLeft w:val="0"/>
          <w:marRight w:val="0"/>
          <w:marTop w:val="0"/>
          <w:marBottom w:val="0"/>
          <w:divBdr>
            <w:top w:val="none" w:sz="0" w:space="0" w:color="auto"/>
            <w:left w:val="none" w:sz="0" w:space="0" w:color="auto"/>
            <w:bottom w:val="none" w:sz="0" w:space="0" w:color="auto"/>
            <w:right w:val="none" w:sz="0" w:space="0" w:color="auto"/>
          </w:divBdr>
          <w:divsChild>
            <w:div w:id="288439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3632257">
      <w:bodyDiv w:val="1"/>
      <w:marLeft w:val="0"/>
      <w:marRight w:val="0"/>
      <w:marTop w:val="0"/>
      <w:marBottom w:val="0"/>
      <w:divBdr>
        <w:top w:val="none" w:sz="0" w:space="0" w:color="auto"/>
        <w:left w:val="none" w:sz="0" w:space="0" w:color="auto"/>
        <w:bottom w:val="none" w:sz="0" w:space="0" w:color="auto"/>
        <w:right w:val="none" w:sz="0" w:space="0" w:color="auto"/>
      </w:divBdr>
      <w:divsChild>
        <w:div w:id="1870678956">
          <w:marLeft w:val="0"/>
          <w:marRight w:val="0"/>
          <w:marTop w:val="0"/>
          <w:marBottom w:val="0"/>
          <w:divBdr>
            <w:top w:val="none" w:sz="0" w:space="0" w:color="auto"/>
            <w:left w:val="none" w:sz="0" w:space="0" w:color="auto"/>
            <w:bottom w:val="none" w:sz="0" w:space="0" w:color="auto"/>
            <w:right w:val="none" w:sz="0" w:space="0" w:color="auto"/>
          </w:divBdr>
          <w:divsChild>
            <w:div w:id="1574581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8455882">
      <w:bodyDiv w:val="1"/>
      <w:marLeft w:val="0"/>
      <w:marRight w:val="0"/>
      <w:marTop w:val="0"/>
      <w:marBottom w:val="0"/>
      <w:divBdr>
        <w:top w:val="none" w:sz="0" w:space="0" w:color="auto"/>
        <w:left w:val="none" w:sz="0" w:space="0" w:color="auto"/>
        <w:bottom w:val="none" w:sz="0" w:space="0" w:color="auto"/>
        <w:right w:val="none" w:sz="0" w:space="0" w:color="auto"/>
      </w:divBdr>
    </w:div>
    <w:div w:id="376510256">
      <w:bodyDiv w:val="1"/>
      <w:marLeft w:val="0"/>
      <w:marRight w:val="0"/>
      <w:marTop w:val="0"/>
      <w:marBottom w:val="0"/>
      <w:divBdr>
        <w:top w:val="none" w:sz="0" w:space="0" w:color="auto"/>
        <w:left w:val="none" w:sz="0" w:space="0" w:color="auto"/>
        <w:bottom w:val="none" w:sz="0" w:space="0" w:color="auto"/>
        <w:right w:val="none" w:sz="0" w:space="0" w:color="auto"/>
      </w:divBdr>
    </w:div>
    <w:div w:id="380400359">
      <w:bodyDiv w:val="1"/>
      <w:marLeft w:val="0"/>
      <w:marRight w:val="0"/>
      <w:marTop w:val="0"/>
      <w:marBottom w:val="0"/>
      <w:divBdr>
        <w:top w:val="none" w:sz="0" w:space="0" w:color="auto"/>
        <w:left w:val="none" w:sz="0" w:space="0" w:color="auto"/>
        <w:bottom w:val="none" w:sz="0" w:space="0" w:color="auto"/>
        <w:right w:val="none" w:sz="0" w:space="0" w:color="auto"/>
      </w:divBdr>
      <w:divsChild>
        <w:div w:id="413935022">
          <w:marLeft w:val="0"/>
          <w:marRight w:val="0"/>
          <w:marTop w:val="0"/>
          <w:marBottom w:val="0"/>
          <w:divBdr>
            <w:top w:val="none" w:sz="0" w:space="0" w:color="auto"/>
            <w:left w:val="none" w:sz="0" w:space="0" w:color="auto"/>
            <w:bottom w:val="none" w:sz="0" w:space="0" w:color="auto"/>
            <w:right w:val="none" w:sz="0" w:space="0" w:color="auto"/>
          </w:divBdr>
          <w:divsChild>
            <w:div w:id="1470592699">
              <w:marLeft w:val="0"/>
              <w:marRight w:val="0"/>
              <w:marTop w:val="0"/>
              <w:marBottom w:val="0"/>
              <w:divBdr>
                <w:top w:val="none" w:sz="0" w:space="0" w:color="auto"/>
                <w:left w:val="none" w:sz="0" w:space="0" w:color="auto"/>
                <w:bottom w:val="none" w:sz="0" w:space="0" w:color="auto"/>
                <w:right w:val="none" w:sz="0" w:space="0" w:color="auto"/>
              </w:divBdr>
            </w:div>
            <w:div w:id="210318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5058222">
      <w:bodyDiv w:val="1"/>
      <w:marLeft w:val="0"/>
      <w:marRight w:val="0"/>
      <w:marTop w:val="0"/>
      <w:marBottom w:val="0"/>
      <w:divBdr>
        <w:top w:val="none" w:sz="0" w:space="0" w:color="auto"/>
        <w:left w:val="none" w:sz="0" w:space="0" w:color="auto"/>
        <w:bottom w:val="none" w:sz="0" w:space="0" w:color="auto"/>
        <w:right w:val="none" w:sz="0" w:space="0" w:color="auto"/>
      </w:divBdr>
      <w:divsChild>
        <w:div w:id="771632659">
          <w:marLeft w:val="0"/>
          <w:marRight w:val="0"/>
          <w:marTop w:val="0"/>
          <w:marBottom w:val="0"/>
          <w:divBdr>
            <w:top w:val="none" w:sz="0" w:space="0" w:color="auto"/>
            <w:left w:val="none" w:sz="0" w:space="0" w:color="auto"/>
            <w:bottom w:val="none" w:sz="0" w:space="0" w:color="auto"/>
            <w:right w:val="none" w:sz="0" w:space="0" w:color="auto"/>
          </w:divBdr>
          <w:divsChild>
            <w:div w:id="1621379175">
              <w:marLeft w:val="0"/>
              <w:marRight w:val="0"/>
              <w:marTop w:val="0"/>
              <w:marBottom w:val="0"/>
              <w:divBdr>
                <w:top w:val="none" w:sz="0" w:space="0" w:color="auto"/>
                <w:left w:val="none" w:sz="0" w:space="0" w:color="auto"/>
                <w:bottom w:val="none" w:sz="0" w:space="0" w:color="auto"/>
                <w:right w:val="none" w:sz="0" w:space="0" w:color="auto"/>
              </w:divBdr>
            </w:div>
            <w:div w:id="1167017582">
              <w:marLeft w:val="0"/>
              <w:marRight w:val="0"/>
              <w:marTop w:val="0"/>
              <w:marBottom w:val="0"/>
              <w:divBdr>
                <w:top w:val="none" w:sz="0" w:space="0" w:color="auto"/>
                <w:left w:val="none" w:sz="0" w:space="0" w:color="auto"/>
                <w:bottom w:val="none" w:sz="0" w:space="0" w:color="auto"/>
                <w:right w:val="none" w:sz="0" w:space="0" w:color="auto"/>
              </w:divBdr>
            </w:div>
            <w:div w:id="2022272455">
              <w:marLeft w:val="0"/>
              <w:marRight w:val="0"/>
              <w:marTop w:val="0"/>
              <w:marBottom w:val="0"/>
              <w:divBdr>
                <w:top w:val="none" w:sz="0" w:space="0" w:color="auto"/>
                <w:left w:val="none" w:sz="0" w:space="0" w:color="auto"/>
                <w:bottom w:val="none" w:sz="0" w:space="0" w:color="auto"/>
                <w:right w:val="none" w:sz="0" w:space="0" w:color="auto"/>
              </w:divBdr>
            </w:div>
            <w:div w:id="41638128">
              <w:marLeft w:val="0"/>
              <w:marRight w:val="0"/>
              <w:marTop w:val="0"/>
              <w:marBottom w:val="0"/>
              <w:divBdr>
                <w:top w:val="none" w:sz="0" w:space="0" w:color="auto"/>
                <w:left w:val="none" w:sz="0" w:space="0" w:color="auto"/>
                <w:bottom w:val="none" w:sz="0" w:space="0" w:color="auto"/>
                <w:right w:val="none" w:sz="0" w:space="0" w:color="auto"/>
              </w:divBdr>
            </w:div>
            <w:div w:id="280263731">
              <w:marLeft w:val="0"/>
              <w:marRight w:val="0"/>
              <w:marTop w:val="0"/>
              <w:marBottom w:val="0"/>
              <w:divBdr>
                <w:top w:val="none" w:sz="0" w:space="0" w:color="auto"/>
                <w:left w:val="none" w:sz="0" w:space="0" w:color="auto"/>
                <w:bottom w:val="none" w:sz="0" w:space="0" w:color="auto"/>
                <w:right w:val="none" w:sz="0" w:space="0" w:color="auto"/>
              </w:divBdr>
            </w:div>
            <w:div w:id="1741978011">
              <w:marLeft w:val="0"/>
              <w:marRight w:val="0"/>
              <w:marTop w:val="0"/>
              <w:marBottom w:val="0"/>
              <w:divBdr>
                <w:top w:val="none" w:sz="0" w:space="0" w:color="auto"/>
                <w:left w:val="none" w:sz="0" w:space="0" w:color="auto"/>
                <w:bottom w:val="none" w:sz="0" w:space="0" w:color="auto"/>
                <w:right w:val="none" w:sz="0" w:space="0" w:color="auto"/>
              </w:divBdr>
            </w:div>
            <w:div w:id="1647273917">
              <w:marLeft w:val="0"/>
              <w:marRight w:val="0"/>
              <w:marTop w:val="0"/>
              <w:marBottom w:val="0"/>
              <w:divBdr>
                <w:top w:val="none" w:sz="0" w:space="0" w:color="auto"/>
                <w:left w:val="none" w:sz="0" w:space="0" w:color="auto"/>
                <w:bottom w:val="none" w:sz="0" w:space="0" w:color="auto"/>
                <w:right w:val="none" w:sz="0" w:space="0" w:color="auto"/>
              </w:divBdr>
            </w:div>
            <w:div w:id="1881286187">
              <w:marLeft w:val="0"/>
              <w:marRight w:val="0"/>
              <w:marTop w:val="0"/>
              <w:marBottom w:val="0"/>
              <w:divBdr>
                <w:top w:val="none" w:sz="0" w:space="0" w:color="auto"/>
                <w:left w:val="none" w:sz="0" w:space="0" w:color="auto"/>
                <w:bottom w:val="none" w:sz="0" w:space="0" w:color="auto"/>
                <w:right w:val="none" w:sz="0" w:space="0" w:color="auto"/>
              </w:divBdr>
            </w:div>
            <w:div w:id="1306349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5326271">
      <w:bodyDiv w:val="1"/>
      <w:marLeft w:val="0"/>
      <w:marRight w:val="0"/>
      <w:marTop w:val="0"/>
      <w:marBottom w:val="0"/>
      <w:divBdr>
        <w:top w:val="none" w:sz="0" w:space="0" w:color="auto"/>
        <w:left w:val="none" w:sz="0" w:space="0" w:color="auto"/>
        <w:bottom w:val="none" w:sz="0" w:space="0" w:color="auto"/>
        <w:right w:val="none" w:sz="0" w:space="0" w:color="auto"/>
      </w:divBdr>
    </w:div>
    <w:div w:id="407387865">
      <w:bodyDiv w:val="1"/>
      <w:marLeft w:val="0"/>
      <w:marRight w:val="0"/>
      <w:marTop w:val="0"/>
      <w:marBottom w:val="0"/>
      <w:divBdr>
        <w:top w:val="none" w:sz="0" w:space="0" w:color="auto"/>
        <w:left w:val="none" w:sz="0" w:space="0" w:color="auto"/>
        <w:bottom w:val="none" w:sz="0" w:space="0" w:color="auto"/>
        <w:right w:val="none" w:sz="0" w:space="0" w:color="auto"/>
      </w:divBdr>
    </w:div>
    <w:div w:id="409617385">
      <w:bodyDiv w:val="1"/>
      <w:marLeft w:val="0"/>
      <w:marRight w:val="0"/>
      <w:marTop w:val="0"/>
      <w:marBottom w:val="0"/>
      <w:divBdr>
        <w:top w:val="none" w:sz="0" w:space="0" w:color="auto"/>
        <w:left w:val="none" w:sz="0" w:space="0" w:color="auto"/>
        <w:bottom w:val="none" w:sz="0" w:space="0" w:color="auto"/>
        <w:right w:val="none" w:sz="0" w:space="0" w:color="auto"/>
      </w:divBdr>
    </w:div>
    <w:div w:id="458039643">
      <w:bodyDiv w:val="1"/>
      <w:marLeft w:val="0"/>
      <w:marRight w:val="0"/>
      <w:marTop w:val="0"/>
      <w:marBottom w:val="0"/>
      <w:divBdr>
        <w:top w:val="none" w:sz="0" w:space="0" w:color="auto"/>
        <w:left w:val="none" w:sz="0" w:space="0" w:color="auto"/>
        <w:bottom w:val="none" w:sz="0" w:space="0" w:color="auto"/>
        <w:right w:val="none" w:sz="0" w:space="0" w:color="auto"/>
      </w:divBdr>
    </w:div>
    <w:div w:id="463934991">
      <w:bodyDiv w:val="1"/>
      <w:marLeft w:val="0"/>
      <w:marRight w:val="0"/>
      <w:marTop w:val="0"/>
      <w:marBottom w:val="0"/>
      <w:divBdr>
        <w:top w:val="none" w:sz="0" w:space="0" w:color="auto"/>
        <w:left w:val="none" w:sz="0" w:space="0" w:color="auto"/>
        <w:bottom w:val="none" w:sz="0" w:space="0" w:color="auto"/>
        <w:right w:val="none" w:sz="0" w:space="0" w:color="auto"/>
      </w:divBdr>
      <w:divsChild>
        <w:div w:id="1391198365">
          <w:marLeft w:val="0"/>
          <w:marRight w:val="0"/>
          <w:marTop w:val="0"/>
          <w:marBottom w:val="0"/>
          <w:divBdr>
            <w:top w:val="none" w:sz="0" w:space="0" w:color="auto"/>
            <w:left w:val="none" w:sz="0" w:space="0" w:color="auto"/>
            <w:bottom w:val="none" w:sz="0" w:space="0" w:color="auto"/>
            <w:right w:val="none" w:sz="0" w:space="0" w:color="auto"/>
          </w:divBdr>
          <w:divsChild>
            <w:div w:id="431247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1041319">
      <w:bodyDiv w:val="1"/>
      <w:marLeft w:val="0"/>
      <w:marRight w:val="0"/>
      <w:marTop w:val="0"/>
      <w:marBottom w:val="0"/>
      <w:divBdr>
        <w:top w:val="none" w:sz="0" w:space="0" w:color="auto"/>
        <w:left w:val="none" w:sz="0" w:space="0" w:color="auto"/>
        <w:bottom w:val="none" w:sz="0" w:space="0" w:color="auto"/>
        <w:right w:val="none" w:sz="0" w:space="0" w:color="auto"/>
      </w:divBdr>
      <w:divsChild>
        <w:div w:id="384840818">
          <w:marLeft w:val="0"/>
          <w:marRight w:val="0"/>
          <w:marTop w:val="0"/>
          <w:marBottom w:val="0"/>
          <w:divBdr>
            <w:top w:val="none" w:sz="0" w:space="0" w:color="auto"/>
            <w:left w:val="none" w:sz="0" w:space="0" w:color="auto"/>
            <w:bottom w:val="none" w:sz="0" w:space="0" w:color="auto"/>
            <w:right w:val="none" w:sz="0" w:space="0" w:color="auto"/>
          </w:divBdr>
          <w:divsChild>
            <w:div w:id="1348631072">
              <w:marLeft w:val="0"/>
              <w:marRight w:val="0"/>
              <w:marTop w:val="0"/>
              <w:marBottom w:val="0"/>
              <w:divBdr>
                <w:top w:val="none" w:sz="0" w:space="0" w:color="auto"/>
                <w:left w:val="none" w:sz="0" w:space="0" w:color="auto"/>
                <w:bottom w:val="none" w:sz="0" w:space="0" w:color="auto"/>
                <w:right w:val="none" w:sz="0" w:space="0" w:color="auto"/>
              </w:divBdr>
            </w:div>
            <w:div w:id="1469324667">
              <w:marLeft w:val="0"/>
              <w:marRight w:val="0"/>
              <w:marTop w:val="0"/>
              <w:marBottom w:val="0"/>
              <w:divBdr>
                <w:top w:val="none" w:sz="0" w:space="0" w:color="auto"/>
                <w:left w:val="none" w:sz="0" w:space="0" w:color="auto"/>
                <w:bottom w:val="none" w:sz="0" w:space="0" w:color="auto"/>
                <w:right w:val="none" w:sz="0" w:space="0" w:color="auto"/>
              </w:divBdr>
            </w:div>
            <w:div w:id="270741531">
              <w:marLeft w:val="0"/>
              <w:marRight w:val="0"/>
              <w:marTop w:val="0"/>
              <w:marBottom w:val="0"/>
              <w:divBdr>
                <w:top w:val="none" w:sz="0" w:space="0" w:color="auto"/>
                <w:left w:val="none" w:sz="0" w:space="0" w:color="auto"/>
                <w:bottom w:val="none" w:sz="0" w:space="0" w:color="auto"/>
                <w:right w:val="none" w:sz="0" w:space="0" w:color="auto"/>
              </w:divBdr>
              <w:divsChild>
                <w:div w:id="2088382822">
                  <w:marLeft w:val="0"/>
                  <w:marRight w:val="0"/>
                  <w:marTop w:val="0"/>
                  <w:marBottom w:val="0"/>
                  <w:divBdr>
                    <w:top w:val="none" w:sz="0" w:space="0" w:color="auto"/>
                    <w:left w:val="none" w:sz="0" w:space="0" w:color="auto"/>
                    <w:bottom w:val="none" w:sz="0" w:space="0" w:color="auto"/>
                    <w:right w:val="none" w:sz="0" w:space="0" w:color="auto"/>
                  </w:divBdr>
                </w:div>
                <w:div w:id="977339807">
                  <w:marLeft w:val="0"/>
                  <w:marRight w:val="0"/>
                  <w:marTop w:val="0"/>
                  <w:marBottom w:val="0"/>
                  <w:divBdr>
                    <w:top w:val="none" w:sz="0" w:space="0" w:color="auto"/>
                    <w:left w:val="none" w:sz="0" w:space="0" w:color="auto"/>
                    <w:bottom w:val="none" w:sz="0" w:space="0" w:color="auto"/>
                    <w:right w:val="none" w:sz="0" w:space="0" w:color="auto"/>
                  </w:divBdr>
                </w:div>
                <w:div w:id="825366567">
                  <w:marLeft w:val="0"/>
                  <w:marRight w:val="0"/>
                  <w:marTop w:val="0"/>
                  <w:marBottom w:val="0"/>
                  <w:divBdr>
                    <w:top w:val="none" w:sz="0" w:space="0" w:color="auto"/>
                    <w:left w:val="none" w:sz="0" w:space="0" w:color="auto"/>
                    <w:bottom w:val="none" w:sz="0" w:space="0" w:color="auto"/>
                    <w:right w:val="none" w:sz="0" w:space="0" w:color="auto"/>
                  </w:divBdr>
                </w:div>
                <w:div w:id="268586581">
                  <w:marLeft w:val="0"/>
                  <w:marRight w:val="0"/>
                  <w:marTop w:val="0"/>
                  <w:marBottom w:val="0"/>
                  <w:divBdr>
                    <w:top w:val="none" w:sz="0" w:space="0" w:color="auto"/>
                    <w:left w:val="none" w:sz="0" w:space="0" w:color="auto"/>
                    <w:bottom w:val="none" w:sz="0" w:space="0" w:color="auto"/>
                    <w:right w:val="none" w:sz="0" w:space="0" w:color="auto"/>
                  </w:divBdr>
                </w:div>
                <w:div w:id="694305939">
                  <w:marLeft w:val="0"/>
                  <w:marRight w:val="0"/>
                  <w:marTop w:val="0"/>
                  <w:marBottom w:val="0"/>
                  <w:divBdr>
                    <w:top w:val="none" w:sz="0" w:space="0" w:color="auto"/>
                    <w:left w:val="none" w:sz="0" w:space="0" w:color="auto"/>
                    <w:bottom w:val="none" w:sz="0" w:space="0" w:color="auto"/>
                    <w:right w:val="none" w:sz="0" w:space="0" w:color="auto"/>
                  </w:divBdr>
                </w:div>
                <w:div w:id="1759331236">
                  <w:marLeft w:val="0"/>
                  <w:marRight w:val="0"/>
                  <w:marTop w:val="0"/>
                  <w:marBottom w:val="0"/>
                  <w:divBdr>
                    <w:top w:val="none" w:sz="0" w:space="0" w:color="auto"/>
                    <w:left w:val="none" w:sz="0" w:space="0" w:color="auto"/>
                    <w:bottom w:val="none" w:sz="0" w:space="0" w:color="auto"/>
                    <w:right w:val="none" w:sz="0" w:space="0" w:color="auto"/>
                  </w:divBdr>
                </w:div>
                <w:div w:id="425079357">
                  <w:marLeft w:val="0"/>
                  <w:marRight w:val="0"/>
                  <w:marTop w:val="0"/>
                  <w:marBottom w:val="0"/>
                  <w:divBdr>
                    <w:top w:val="none" w:sz="0" w:space="0" w:color="auto"/>
                    <w:left w:val="none" w:sz="0" w:space="0" w:color="auto"/>
                    <w:bottom w:val="none" w:sz="0" w:space="0" w:color="auto"/>
                    <w:right w:val="none" w:sz="0" w:space="0" w:color="auto"/>
                  </w:divBdr>
                </w:div>
                <w:div w:id="1651982886">
                  <w:marLeft w:val="0"/>
                  <w:marRight w:val="0"/>
                  <w:marTop w:val="0"/>
                  <w:marBottom w:val="0"/>
                  <w:divBdr>
                    <w:top w:val="none" w:sz="0" w:space="0" w:color="auto"/>
                    <w:left w:val="none" w:sz="0" w:space="0" w:color="auto"/>
                    <w:bottom w:val="none" w:sz="0" w:space="0" w:color="auto"/>
                    <w:right w:val="none" w:sz="0" w:space="0" w:color="auto"/>
                  </w:divBdr>
                </w:div>
                <w:div w:id="1120032508">
                  <w:marLeft w:val="0"/>
                  <w:marRight w:val="0"/>
                  <w:marTop w:val="0"/>
                  <w:marBottom w:val="0"/>
                  <w:divBdr>
                    <w:top w:val="none" w:sz="0" w:space="0" w:color="auto"/>
                    <w:left w:val="none" w:sz="0" w:space="0" w:color="auto"/>
                    <w:bottom w:val="none" w:sz="0" w:space="0" w:color="auto"/>
                    <w:right w:val="none" w:sz="0" w:space="0" w:color="auto"/>
                  </w:divBdr>
                </w:div>
                <w:div w:id="1957561042">
                  <w:marLeft w:val="0"/>
                  <w:marRight w:val="0"/>
                  <w:marTop w:val="0"/>
                  <w:marBottom w:val="0"/>
                  <w:divBdr>
                    <w:top w:val="none" w:sz="0" w:space="0" w:color="auto"/>
                    <w:left w:val="none" w:sz="0" w:space="0" w:color="auto"/>
                    <w:bottom w:val="none" w:sz="0" w:space="0" w:color="auto"/>
                    <w:right w:val="none" w:sz="0" w:space="0" w:color="auto"/>
                  </w:divBdr>
                </w:div>
                <w:div w:id="795828992">
                  <w:marLeft w:val="0"/>
                  <w:marRight w:val="0"/>
                  <w:marTop w:val="0"/>
                  <w:marBottom w:val="0"/>
                  <w:divBdr>
                    <w:top w:val="none" w:sz="0" w:space="0" w:color="auto"/>
                    <w:left w:val="none" w:sz="0" w:space="0" w:color="auto"/>
                    <w:bottom w:val="none" w:sz="0" w:space="0" w:color="auto"/>
                    <w:right w:val="none" w:sz="0" w:space="0" w:color="auto"/>
                  </w:divBdr>
                </w:div>
                <w:div w:id="621419544">
                  <w:marLeft w:val="0"/>
                  <w:marRight w:val="0"/>
                  <w:marTop w:val="0"/>
                  <w:marBottom w:val="0"/>
                  <w:divBdr>
                    <w:top w:val="none" w:sz="0" w:space="0" w:color="auto"/>
                    <w:left w:val="none" w:sz="0" w:space="0" w:color="auto"/>
                    <w:bottom w:val="none" w:sz="0" w:space="0" w:color="auto"/>
                    <w:right w:val="none" w:sz="0" w:space="0" w:color="auto"/>
                  </w:divBdr>
                </w:div>
                <w:div w:id="1404837432">
                  <w:marLeft w:val="0"/>
                  <w:marRight w:val="0"/>
                  <w:marTop w:val="0"/>
                  <w:marBottom w:val="0"/>
                  <w:divBdr>
                    <w:top w:val="none" w:sz="0" w:space="0" w:color="auto"/>
                    <w:left w:val="none" w:sz="0" w:space="0" w:color="auto"/>
                    <w:bottom w:val="none" w:sz="0" w:space="0" w:color="auto"/>
                    <w:right w:val="none" w:sz="0" w:space="0" w:color="auto"/>
                  </w:divBdr>
                </w:div>
                <w:div w:id="1621035147">
                  <w:marLeft w:val="0"/>
                  <w:marRight w:val="0"/>
                  <w:marTop w:val="0"/>
                  <w:marBottom w:val="0"/>
                  <w:divBdr>
                    <w:top w:val="none" w:sz="0" w:space="0" w:color="auto"/>
                    <w:left w:val="none" w:sz="0" w:space="0" w:color="auto"/>
                    <w:bottom w:val="none" w:sz="0" w:space="0" w:color="auto"/>
                    <w:right w:val="none" w:sz="0" w:space="0" w:color="auto"/>
                  </w:divBdr>
                </w:div>
                <w:div w:id="1183519484">
                  <w:marLeft w:val="0"/>
                  <w:marRight w:val="0"/>
                  <w:marTop w:val="0"/>
                  <w:marBottom w:val="0"/>
                  <w:divBdr>
                    <w:top w:val="none" w:sz="0" w:space="0" w:color="auto"/>
                    <w:left w:val="none" w:sz="0" w:space="0" w:color="auto"/>
                    <w:bottom w:val="none" w:sz="0" w:space="0" w:color="auto"/>
                    <w:right w:val="none" w:sz="0" w:space="0" w:color="auto"/>
                  </w:divBdr>
                </w:div>
                <w:div w:id="1491824372">
                  <w:marLeft w:val="0"/>
                  <w:marRight w:val="0"/>
                  <w:marTop w:val="0"/>
                  <w:marBottom w:val="0"/>
                  <w:divBdr>
                    <w:top w:val="none" w:sz="0" w:space="0" w:color="auto"/>
                    <w:left w:val="none" w:sz="0" w:space="0" w:color="auto"/>
                    <w:bottom w:val="none" w:sz="0" w:space="0" w:color="auto"/>
                    <w:right w:val="none" w:sz="0" w:space="0" w:color="auto"/>
                  </w:divBdr>
                </w:div>
                <w:div w:id="558445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1583582">
      <w:bodyDiv w:val="1"/>
      <w:marLeft w:val="0"/>
      <w:marRight w:val="0"/>
      <w:marTop w:val="0"/>
      <w:marBottom w:val="0"/>
      <w:divBdr>
        <w:top w:val="none" w:sz="0" w:space="0" w:color="auto"/>
        <w:left w:val="none" w:sz="0" w:space="0" w:color="auto"/>
        <w:bottom w:val="none" w:sz="0" w:space="0" w:color="auto"/>
        <w:right w:val="none" w:sz="0" w:space="0" w:color="auto"/>
      </w:divBdr>
      <w:divsChild>
        <w:div w:id="760493114">
          <w:marLeft w:val="0"/>
          <w:marRight w:val="0"/>
          <w:marTop w:val="0"/>
          <w:marBottom w:val="0"/>
          <w:divBdr>
            <w:top w:val="none" w:sz="0" w:space="0" w:color="auto"/>
            <w:left w:val="none" w:sz="0" w:space="0" w:color="auto"/>
            <w:bottom w:val="none" w:sz="0" w:space="0" w:color="auto"/>
            <w:right w:val="none" w:sz="0" w:space="0" w:color="auto"/>
          </w:divBdr>
          <w:divsChild>
            <w:div w:id="960837800">
              <w:marLeft w:val="0"/>
              <w:marRight w:val="0"/>
              <w:marTop w:val="0"/>
              <w:marBottom w:val="0"/>
              <w:divBdr>
                <w:top w:val="none" w:sz="0" w:space="0" w:color="auto"/>
                <w:left w:val="none" w:sz="0" w:space="0" w:color="auto"/>
                <w:bottom w:val="none" w:sz="0" w:space="0" w:color="auto"/>
                <w:right w:val="none" w:sz="0" w:space="0" w:color="auto"/>
              </w:divBdr>
            </w:div>
            <w:div w:id="236794601">
              <w:marLeft w:val="0"/>
              <w:marRight w:val="0"/>
              <w:marTop w:val="0"/>
              <w:marBottom w:val="0"/>
              <w:divBdr>
                <w:top w:val="none" w:sz="0" w:space="0" w:color="auto"/>
                <w:left w:val="none" w:sz="0" w:space="0" w:color="auto"/>
                <w:bottom w:val="none" w:sz="0" w:space="0" w:color="auto"/>
                <w:right w:val="none" w:sz="0" w:space="0" w:color="auto"/>
              </w:divBdr>
            </w:div>
            <w:div w:id="692148584">
              <w:marLeft w:val="0"/>
              <w:marRight w:val="0"/>
              <w:marTop w:val="0"/>
              <w:marBottom w:val="0"/>
              <w:divBdr>
                <w:top w:val="none" w:sz="0" w:space="0" w:color="auto"/>
                <w:left w:val="none" w:sz="0" w:space="0" w:color="auto"/>
                <w:bottom w:val="none" w:sz="0" w:space="0" w:color="auto"/>
                <w:right w:val="none" w:sz="0" w:space="0" w:color="auto"/>
              </w:divBdr>
            </w:div>
            <w:div w:id="2104303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3083173">
      <w:bodyDiv w:val="1"/>
      <w:marLeft w:val="0"/>
      <w:marRight w:val="0"/>
      <w:marTop w:val="0"/>
      <w:marBottom w:val="0"/>
      <w:divBdr>
        <w:top w:val="none" w:sz="0" w:space="0" w:color="auto"/>
        <w:left w:val="none" w:sz="0" w:space="0" w:color="auto"/>
        <w:bottom w:val="none" w:sz="0" w:space="0" w:color="auto"/>
        <w:right w:val="none" w:sz="0" w:space="0" w:color="auto"/>
      </w:divBdr>
      <w:divsChild>
        <w:div w:id="883516650">
          <w:marLeft w:val="0"/>
          <w:marRight w:val="0"/>
          <w:marTop w:val="0"/>
          <w:marBottom w:val="0"/>
          <w:divBdr>
            <w:top w:val="none" w:sz="0" w:space="0" w:color="auto"/>
            <w:left w:val="none" w:sz="0" w:space="0" w:color="auto"/>
            <w:bottom w:val="none" w:sz="0" w:space="0" w:color="auto"/>
            <w:right w:val="none" w:sz="0" w:space="0" w:color="auto"/>
          </w:divBdr>
          <w:divsChild>
            <w:div w:id="1025331587">
              <w:marLeft w:val="0"/>
              <w:marRight w:val="0"/>
              <w:marTop w:val="0"/>
              <w:marBottom w:val="0"/>
              <w:divBdr>
                <w:top w:val="none" w:sz="0" w:space="0" w:color="auto"/>
                <w:left w:val="none" w:sz="0" w:space="0" w:color="auto"/>
                <w:bottom w:val="none" w:sz="0" w:space="0" w:color="auto"/>
                <w:right w:val="none" w:sz="0" w:space="0" w:color="auto"/>
              </w:divBdr>
              <w:divsChild>
                <w:div w:id="560211751">
                  <w:marLeft w:val="0"/>
                  <w:marRight w:val="0"/>
                  <w:marTop w:val="0"/>
                  <w:marBottom w:val="0"/>
                  <w:divBdr>
                    <w:top w:val="none" w:sz="0" w:space="0" w:color="auto"/>
                    <w:left w:val="none" w:sz="0" w:space="0" w:color="auto"/>
                    <w:bottom w:val="none" w:sz="0" w:space="0" w:color="auto"/>
                    <w:right w:val="none" w:sz="0" w:space="0" w:color="auto"/>
                  </w:divBdr>
                </w:div>
                <w:div w:id="87507254">
                  <w:marLeft w:val="0"/>
                  <w:marRight w:val="0"/>
                  <w:marTop w:val="0"/>
                  <w:marBottom w:val="0"/>
                  <w:divBdr>
                    <w:top w:val="none" w:sz="0" w:space="0" w:color="auto"/>
                    <w:left w:val="none" w:sz="0" w:space="0" w:color="auto"/>
                    <w:bottom w:val="none" w:sz="0" w:space="0" w:color="auto"/>
                    <w:right w:val="none" w:sz="0" w:space="0" w:color="auto"/>
                  </w:divBdr>
                </w:div>
                <w:div w:id="1523855598">
                  <w:marLeft w:val="0"/>
                  <w:marRight w:val="0"/>
                  <w:marTop w:val="0"/>
                  <w:marBottom w:val="0"/>
                  <w:divBdr>
                    <w:top w:val="none" w:sz="0" w:space="0" w:color="auto"/>
                    <w:left w:val="none" w:sz="0" w:space="0" w:color="auto"/>
                    <w:bottom w:val="none" w:sz="0" w:space="0" w:color="auto"/>
                    <w:right w:val="none" w:sz="0" w:space="0" w:color="auto"/>
                  </w:divBdr>
                </w:div>
                <w:div w:id="593980250">
                  <w:marLeft w:val="0"/>
                  <w:marRight w:val="0"/>
                  <w:marTop w:val="0"/>
                  <w:marBottom w:val="0"/>
                  <w:divBdr>
                    <w:top w:val="none" w:sz="0" w:space="0" w:color="auto"/>
                    <w:left w:val="none" w:sz="0" w:space="0" w:color="auto"/>
                    <w:bottom w:val="none" w:sz="0" w:space="0" w:color="auto"/>
                    <w:right w:val="none" w:sz="0" w:space="0" w:color="auto"/>
                  </w:divBdr>
                </w:div>
                <w:div w:id="178857798">
                  <w:marLeft w:val="0"/>
                  <w:marRight w:val="0"/>
                  <w:marTop w:val="0"/>
                  <w:marBottom w:val="0"/>
                  <w:divBdr>
                    <w:top w:val="none" w:sz="0" w:space="0" w:color="auto"/>
                    <w:left w:val="none" w:sz="0" w:space="0" w:color="auto"/>
                    <w:bottom w:val="none" w:sz="0" w:space="0" w:color="auto"/>
                    <w:right w:val="none" w:sz="0" w:space="0" w:color="auto"/>
                  </w:divBdr>
                </w:div>
                <w:div w:id="1188255613">
                  <w:marLeft w:val="0"/>
                  <w:marRight w:val="0"/>
                  <w:marTop w:val="0"/>
                  <w:marBottom w:val="0"/>
                  <w:divBdr>
                    <w:top w:val="none" w:sz="0" w:space="0" w:color="auto"/>
                    <w:left w:val="none" w:sz="0" w:space="0" w:color="auto"/>
                    <w:bottom w:val="none" w:sz="0" w:space="0" w:color="auto"/>
                    <w:right w:val="none" w:sz="0" w:space="0" w:color="auto"/>
                  </w:divBdr>
                </w:div>
                <w:div w:id="1991014946">
                  <w:marLeft w:val="0"/>
                  <w:marRight w:val="0"/>
                  <w:marTop w:val="0"/>
                  <w:marBottom w:val="0"/>
                  <w:divBdr>
                    <w:top w:val="none" w:sz="0" w:space="0" w:color="auto"/>
                    <w:left w:val="none" w:sz="0" w:space="0" w:color="auto"/>
                    <w:bottom w:val="none" w:sz="0" w:space="0" w:color="auto"/>
                    <w:right w:val="none" w:sz="0" w:space="0" w:color="auto"/>
                  </w:divBdr>
                </w:div>
                <w:div w:id="416482926">
                  <w:marLeft w:val="0"/>
                  <w:marRight w:val="0"/>
                  <w:marTop w:val="0"/>
                  <w:marBottom w:val="0"/>
                  <w:divBdr>
                    <w:top w:val="none" w:sz="0" w:space="0" w:color="auto"/>
                    <w:left w:val="none" w:sz="0" w:space="0" w:color="auto"/>
                    <w:bottom w:val="none" w:sz="0" w:space="0" w:color="auto"/>
                    <w:right w:val="none" w:sz="0" w:space="0" w:color="auto"/>
                  </w:divBdr>
                </w:div>
                <w:div w:id="1174220888">
                  <w:marLeft w:val="0"/>
                  <w:marRight w:val="0"/>
                  <w:marTop w:val="0"/>
                  <w:marBottom w:val="0"/>
                  <w:divBdr>
                    <w:top w:val="none" w:sz="0" w:space="0" w:color="auto"/>
                    <w:left w:val="none" w:sz="0" w:space="0" w:color="auto"/>
                    <w:bottom w:val="none" w:sz="0" w:space="0" w:color="auto"/>
                    <w:right w:val="none" w:sz="0" w:space="0" w:color="auto"/>
                  </w:divBdr>
                </w:div>
                <w:div w:id="862785019">
                  <w:marLeft w:val="0"/>
                  <w:marRight w:val="0"/>
                  <w:marTop w:val="0"/>
                  <w:marBottom w:val="0"/>
                  <w:divBdr>
                    <w:top w:val="none" w:sz="0" w:space="0" w:color="auto"/>
                    <w:left w:val="none" w:sz="0" w:space="0" w:color="auto"/>
                    <w:bottom w:val="none" w:sz="0" w:space="0" w:color="auto"/>
                    <w:right w:val="none" w:sz="0" w:space="0" w:color="auto"/>
                  </w:divBdr>
                </w:div>
                <w:div w:id="1621691280">
                  <w:marLeft w:val="0"/>
                  <w:marRight w:val="0"/>
                  <w:marTop w:val="0"/>
                  <w:marBottom w:val="0"/>
                  <w:divBdr>
                    <w:top w:val="none" w:sz="0" w:space="0" w:color="auto"/>
                    <w:left w:val="none" w:sz="0" w:space="0" w:color="auto"/>
                    <w:bottom w:val="none" w:sz="0" w:space="0" w:color="auto"/>
                    <w:right w:val="none" w:sz="0" w:space="0" w:color="auto"/>
                  </w:divBdr>
                </w:div>
                <w:div w:id="543757970">
                  <w:marLeft w:val="0"/>
                  <w:marRight w:val="0"/>
                  <w:marTop w:val="0"/>
                  <w:marBottom w:val="0"/>
                  <w:divBdr>
                    <w:top w:val="none" w:sz="0" w:space="0" w:color="auto"/>
                    <w:left w:val="none" w:sz="0" w:space="0" w:color="auto"/>
                    <w:bottom w:val="none" w:sz="0" w:space="0" w:color="auto"/>
                    <w:right w:val="none" w:sz="0" w:space="0" w:color="auto"/>
                  </w:divBdr>
                </w:div>
                <w:div w:id="699472922">
                  <w:marLeft w:val="0"/>
                  <w:marRight w:val="0"/>
                  <w:marTop w:val="0"/>
                  <w:marBottom w:val="0"/>
                  <w:divBdr>
                    <w:top w:val="none" w:sz="0" w:space="0" w:color="auto"/>
                    <w:left w:val="none" w:sz="0" w:space="0" w:color="auto"/>
                    <w:bottom w:val="none" w:sz="0" w:space="0" w:color="auto"/>
                    <w:right w:val="none" w:sz="0" w:space="0" w:color="auto"/>
                  </w:divBdr>
                </w:div>
                <w:div w:id="540366206">
                  <w:marLeft w:val="0"/>
                  <w:marRight w:val="0"/>
                  <w:marTop w:val="0"/>
                  <w:marBottom w:val="0"/>
                  <w:divBdr>
                    <w:top w:val="none" w:sz="0" w:space="0" w:color="auto"/>
                    <w:left w:val="none" w:sz="0" w:space="0" w:color="auto"/>
                    <w:bottom w:val="none" w:sz="0" w:space="0" w:color="auto"/>
                    <w:right w:val="none" w:sz="0" w:space="0" w:color="auto"/>
                  </w:divBdr>
                </w:div>
                <w:div w:id="1970476883">
                  <w:marLeft w:val="0"/>
                  <w:marRight w:val="0"/>
                  <w:marTop w:val="0"/>
                  <w:marBottom w:val="0"/>
                  <w:divBdr>
                    <w:top w:val="none" w:sz="0" w:space="0" w:color="auto"/>
                    <w:left w:val="none" w:sz="0" w:space="0" w:color="auto"/>
                    <w:bottom w:val="none" w:sz="0" w:space="0" w:color="auto"/>
                    <w:right w:val="none" w:sz="0" w:space="0" w:color="auto"/>
                  </w:divBdr>
                </w:div>
                <w:div w:id="1432432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7407053">
      <w:bodyDiv w:val="1"/>
      <w:marLeft w:val="0"/>
      <w:marRight w:val="0"/>
      <w:marTop w:val="0"/>
      <w:marBottom w:val="0"/>
      <w:divBdr>
        <w:top w:val="none" w:sz="0" w:space="0" w:color="auto"/>
        <w:left w:val="none" w:sz="0" w:space="0" w:color="auto"/>
        <w:bottom w:val="none" w:sz="0" w:space="0" w:color="auto"/>
        <w:right w:val="none" w:sz="0" w:space="0" w:color="auto"/>
      </w:divBdr>
    </w:div>
    <w:div w:id="527372806">
      <w:bodyDiv w:val="1"/>
      <w:marLeft w:val="0"/>
      <w:marRight w:val="0"/>
      <w:marTop w:val="0"/>
      <w:marBottom w:val="0"/>
      <w:divBdr>
        <w:top w:val="none" w:sz="0" w:space="0" w:color="auto"/>
        <w:left w:val="none" w:sz="0" w:space="0" w:color="auto"/>
        <w:bottom w:val="none" w:sz="0" w:space="0" w:color="auto"/>
        <w:right w:val="none" w:sz="0" w:space="0" w:color="auto"/>
      </w:divBdr>
      <w:divsChild>
        <w:div w:id="1337460477">
          <w:marLeft w:val="0"/>
          <w:marRight w:val="0"/>
          <w:marTop w:val="0"/>
          <w:marBottom w:val="0"/>
          <w:divBdr>
            <w:top w:val="none" w:sz="0" w:space="0" w:color="auto"/>
            <w:left w:val="none" w:sz="0" w:space="0" w:color="auto"/>
            <w:bottom w:val="none" w:sz="0" w:space="0" w:color="auto"/>
            <w:right w:val="none" w:sz="0" w:space="0" w:color="auto"/>
          </w:divBdr>
          <w:divsChild>
            <w:div w:id="711999067">
              <w:marLeft w:val="0"/>
              <w:marRight w:val="0"/>
              <w:marTop w:val="0"/>
              <w:marBottom w:val="0"/>
              <w:divBdr>
                <w:top w:val="none" w:sz="0" w:space="0" w:color="auto"/>
                <w:left w:val="none" w:sz="0" w:space="0" w:color="auto"/>
                <w:bottom w:val="none" w:sz="0" w:space="0" w:color="auto"/>
                <w:right w:val="none" w:sz="0" w:space="0" w:color="auto"/>
              </w:divBdr>
              <w:divsChild>
                <w:div w:id="125707607">
                  <w:marLeft w:val="0"/>
                  <w:marRight w:val="0"/>
                  <w:marTop w:val="0"/>
                  <w:marBottom w:val="0"/>
                  <w:divBdr>
                    <w:top w:val="none" w:sz="0" w:space="0" w:color="auto"/>
                    <w:left w:val="none" w:sz="0" w:space="0" w:color="auto"/>
                    <w:bottom w:val="none" w:sz="0" w:space="0" w:color="auto"/>
                    <w:right w:val="none" w:sz="0" w:space="0" w:color="auto"/>
                  </w:divBdr>
                </w:div>
                <w:div w:id="379401757">
                  <w:marLeft w:val="0"/>
                  <w:marRight w:val="0"/>
                  <w:marTop w:val="0"/>
                  <w:marBottom w:val="0"/>
                  <w:divBdr>
                    <w:top w:val="none" w:sz="0" w:space="0" w:color="auto"/>
                    <w:left w:val="none" w:sz="0" w:space="0" w:color="auto"/>
                    <w:bottom w:val="none" w:sz="0" w:space="0" w:color="auto"/>
                    <w:right w:val="none" w:sz="0" w:space="0" w:color="auto"/>
                  </w:divBdr>
                </w:div>
                <w:div w:id="2122609694">
                  <w:marLeft w:val="0"/>
                  <w:marRight w:val="0"/>
                  <w:marTop w:val="0"/>
                  <w:marBottom w:val="0"/>
                  <w:divBdr>
                    <w:top w:val="none" w:sz="0" w:space="0" w:color="auto"/>
                    <w:left w:val="none" w:sz="0" w:space="0" w:color="auto"/>
                    <w:bottom w:val="none" w:sz="0" w:space="0" w:color="auto"/>
                    <w:right w:val="none" w:sz="0" w:space="0" w:color="auto"/>
                  </w:divBdr>
                </w:div>
                <w:div w:id="2137136631">
                  <w:marLeft w:val="0"/>
                  <w:marRight w:val="0"/>
                  <w:marTop w:val="0"/>
                  <w:marBottom w:val="0"/>
                  <w:divBdr>
                    <w:top w:val="none" w:sz="0" w:space="0" w:color="auto"/>
                    <w:left w:val="none" w:sz="0" w:space="0" w:color="auto"/>
                    <w:bottom w:val="none" w:sz="0" w:space="0" w:color="auto"/>
                    <w:right w:val="none" w:sz="0" w:space="0" w:color="auto"/>
                  </w:divBdr>
                </w:div>
                <w:div w:id="645469946">
                  <w:marLeft w:val="0"/>
                  <w:marRight w:val="0"/>
                  <w:marTop w:val="0"/>
                  <w:marBottom w:val="0"/>
                  <w:divBdr>
                    <w:top w:val="none" w:sz="0" w:space="0" w:color="auto"/>
                    <w:left w:val="none" w:sz="0" w:space="0" w:color="auto"/>
                    <w:bottom w:val="none" w:sz="0" w:space="0" w:color="auto"/>
                    <w:right w:val="none" w:sz="0" w:space="0" w:color="auto"/>
                  </w:divBdr>
                </w:div>
                <w:div w:id="2113015481">
                  <w:marLeft w:val="0"/>
                  <w:marRight w:val="0"/>
                  <w:marTop w:val="0"/>
                  <w:marBottom w:val="0"/>
                  <w:divBdr>
                    <w:top w:val="none" w:sz="0" w:space="0" w:color="auto"/>
                    <w:left w:val="none" w:sz="0" w:space="0" w:color="auto"/>
                    <w:bottom w:val="none" w:sz="0" w:space="0" w:color="auto"/>
                    <w:right w:val="none" w:sz="0" w:space="0" w:color="auto"/>
                  </w:divBdr>
                </w:div>
                <w:div w:id="1796754723">
                  <w:marLeft w:val="0"/>
                  <w:marRight w:val="0"/>
                  <w:marTop w:val="0"/>
                  <w:marBottom w:val="0"/>
                  <w:divBdr>
                    <w:top w:val="none" w:sz="0" w:space="0" w:color="auto"/>
                    <w:left w:val="none" w:sz="0" w:space="0" w:color="auto"/>
                    <w:bottom w:val="none" w:sz="0" w:space="0" w:color="auto"/>
                    <w:right w:val="none" w:sz="0" w:space="0" w:color="auto"/>
                  </w:divBdr>
                </w:div>
                <w:div w:id="1468274934">
                  <w:marLeft w:val="0"/>
                  <w:marRight w:val="0"/>
                  <w:marTop w:val="0"/>
                  <w:marBottom w:val="0"/>
                  <w:divBdr>
                    <w:top w:val="none" w:sz="0" w:space="0" w:color="auto"/>
                    <w:left w:val="none" w:sz="0" w:space="0" w:color="auto"/>
                    <w:bottom w:val="none" w:sz="0" w:space="0" w:color="auto"/>
                    <w:right w:val="none" w:sz="0" w:space="0" w:color="auto"/>
                  </w:divBdr>
                </w:div>
                <w:div w:id="548302580">
                  <w:marLeft w:val="0"/>
                  <w:marRight w:val="0"/>
                  <w:marTop w:val="0"/>
                  <w:marBottom w:val="0"/>
                  <w:divBdr>
                    <w:top w:val="none" w:sz="0" w:space="0" w:color="auto"/>
                    <w:left w:val="none" w:sz="0" w:space="0" w:color="auto"/>
                    <w:bottom w:val="none" w:sz="0" w:space="0" w:color="auto"/>
                    <w:right w:val="none" w:sz="0" w:space="0" w:color="auto"/>
                  </w:divBdr>
                </w:div>
                <w:div w:id="518390408">
                  <w:marLeft w:val="0"/>
                  <w:marRight w:val="0"/>
                  <w:marTop w:val="0"/>
                  <w:marBottom w:val="0"/>
                  <w:divBdr>
                    <w:top w:val="none" w:sz="0" w:space="0" w:color="auto"/>
                    <w:left w:val="none" w:sz="0" w:space="0" w:color="auto"/>
                    <w:bottom w:val="none" w:sz="0" w:space="0" w:color="auto"/>
                    <w:right w:val="none" w:sz="0" w:space="0" w:color="auto"/>
                  </w:divBdr>
                </w:div>
                <w:div w:id="754790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9440975">
      <w:bodyDiv w:val="1"/>
      <w:marLeft w:val="0"/>
      <w:marRight w:val="0"/>
      <w:marTop w:val="0"/>
      <w:marBottom w:val="0"/>
      <w:divBdr>
        <w:top w:val="none" w:sz="0" w:space="0" w:color="auto"/>
        <w:left w:val="none" w:sz="0" w:space="0" w:color="auto"/>
        <w:bottom w:val="none" w:sz="0" w:space="0" w:color="auto"/>
        <w:right w:val="none" w:sz="0" w:space="0" w:color="auto"/>
      </w:divBdr>
    </w:div>
    <w:div w:id="546062442">
      <w:bodyDiv w:val="1"/>
      <w:marLeft w:val="0"/>
      <w:marRight w:val="0"/>
      <w:marTop w:val="0"/>
      <w:marBottom w:val="0"/>
      <w:divBdr>
        <w:top w:val="none" w:sz="0" w:space="0" w:color="auto"/>
        <w:left w:val="none" w:sz="0" w:space="0" w:color="auto"/>
        <w:bottom w:val="none" w:sz="0" w:space="0" w:color="auto"/>
        <w:right w:val="none" w:sz="0" w:space="0" w:color="auto"/>
      </w:divBdr>
    </w:div>
    <w:div w:id="546836293">
      <w:bodyDiv w:val="1"/>
      <w:marLeft w:val="0"/>
      <w:marRight w:val="0"/>
      <w:marTop w:val="0"/>
      <w:marBottom w:val="0"/>
      <w:divBdr>
        <w:top w:val="none" w:sz="0" w:space="0" w:color="auto"/>
        <w:left w:val="none" w:sz="0" w:space="0" w:color="auto"/>
        <w:bottom w:val="none" w:sz="0" w:space="0" w:color="auto"/>
        <w:right w:val="none" w:sz="0" w:space="0" w:color="auto"/>
      </w:divBdr>
    </w:div>
    <w:div w:id="564491542">
      <w:bodyDiv w:val="1"/>
      <w:marLeft w:val="0"/>
      <w:marRight w:val="0"/>
      <w:marTop w:val="0"/>
      <w:marBottom w:val="0"/>
      <w:divBdr>
        <w:top w:val="none" w:sz="0" w:space="0" w:color="auto"/>
        <w:left w:val="none" w:sz="0" w:space="0" w:color="auto"/>
        <w:bottom w:val="none" w:sz="0" w:space="0" w:color="auto"/>
        <w:right w:val="none" w:sz="0" w:space="0" w:color="auto"/>
      </w:divBdr>
      <w:divsChild>
        <w:div w:id="246422641">
          <w:marLeft w:val="0"/>
          <w:marRight w:val="0"/>
          <w:marTop w:val="0"/>
          <w:marBottom w:val="0"/>
          <w:divBdr>
            <w:top w:val="none" w:sz="0" w:space="0" w:color="auto"/>
            <w:left w:val="none" w:sz="0" w:space="0" w:color="auto"/>
            <w:bottom w:val="none" w:sz="0" w:space="0" w:color="auto"/>
            <w:right w:val="none" w:sz="0" w:space="0" w:color="auto"/>
          </w:divBdr>
          <w:divsChild>
            <w:div w:id="344014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2160308">
      <w:bodyDiv w:val="1"/>
      <w:marLeft w:val="0"/>
      <w:marRight w:val="0"/>
      <w:marTop w:val="0"/>
      <w:marBottom w:val="0"/>
      <w:divBdr>
        <w:top w:val="none" w:sz="0" w:space="0" w:color="auto"/>
        <w:left w:val="none" w:sz="0" w:space="0" w:color="auto"/>
        <w:bottom w:val="none" w:sz="0" w:space="0" w:color="auto"/>
        <w:right w:val="none" w:sz="0" w:space="0" w:color="auto"/>
      </w:divBdr>
    </w:div>
    <w:div w:id="577137014">
      <w:bodyDiv w:val="1"/>
      <w:marLeft w:val="0"/>
      <w:marRight w:val="0"/>
      <w:marTop w:val="0"/>
      <w:marBottom w:val="0"/>
      <w:divBdr>
        <w:top w:val="none" w:sz="0" w:space="0" w:color="auto"/>
        <w:left w:val="none" w:sz="0" w:space="0" w:color="auto"/>
        <w:bottom w:val="none" w:sz="0" w:space="0" w:color="auto"/>
        <w:right w:val="none" w:sz="0" w:space="0" w:color="auto"/>
      </w:divBdr>
      <w:divsChild>
        <w:div w:id="1665354508">
          <w:marLeft w:val="0"/>
          <w:marRight w:val="0"/>
          <w:marTop w:val="0"/>
          <w:marBottom w:val="0"/>
          <w:divBdr>
            <w:top w:val="none" w:sz="0" w:space="0" w:color="auto"/>
            <w:left w:val="none" w:sz="0" w:space="0" w:color="auto"/>
            <w:bottom w:val="none" w:sz="0" w:space="0" w:color="auto"/>
            <w:right w:val="none" w:sz="0" w:space="0" w:color="auto"/>
          </w:divBdr>
          <w:divsChild>
            <w:div w:id="285157799">
              <w:marLeft w:val="0"/>
              <w:marRight w:val="0"/>
              <w:marTop w:val="0"/>
              <w:marBottom w:val="0"/>
              <w:divBdr>
                <w:top w:val="none" w:sz="0" w:space="0" w:color="auto"/>
                <w:left w:val="none" w:sz="0" w:space="0" w:color="auto"/>
                <w:bottom w:val="none" w:sz="0" w:space="0" w:color="auto"/>
                <w:right w:val="none" w:sz="0" w:space="0" w:color="auto"/>
              </w:divBdr>
            </w:div>
            <w:div w:id="195890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0138199">
      <w:bodyDiv w:val="1"/>
      <w:marLeft w:val="0"/>
      <w:marRight w:val="0"/>
      <w:marTop w:val="0"/>
      <w:marBottom w:val="0"/>
      <w:divBdr>
        <w:top w:val="none" w:sz="0" w:space="0" w:color="auto"/>
        <w:left w:val="none" w:sz="0" w:space="0" w:color="auto"/>
        <w:bottom w:val="none" w:sz="0" w:space="0" w:color="auto"/>
        <w:right w:val="none" w:sz="0" w:space="0" w:color="auto"/>
      </w:divBdr>
      <w:divsChild>
        <w:div w:id="1378775632">
          <w:marLeft w:val="0"/>
          <w:marRight w:val="0"/>
          <w:marTop w:val="0"/>
          <w:marBottom w:val="0"/>
          <w:divBdr>
            <w:top w:val="none" w:sz="0" w:space="0" w:color="auto"/>
            <w:left w:val="none" w:sz="0" w:space="0" w:color="auto"/>
            <w:bottom w:val="none" w:sz="0" w:space="0" w:color="auto"/>
            <w:right w:val="none" w:sz="0" w:space="0" w:color="auto"/>
          </w:divBdr>
          <w:divsChild>
            <w:div w:id="1716852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2834182">
      <w:bodyDiv w:val="1"/>
      <w:marLeft w:val="0"/>
      <w:marRight w:val="0"/>
      <w:marTop w:val="0"/>
      <w:marBottom w:val="0"/>
      <w:divBdr>
        <w:top w:val="none" w:sz="0" w:space="0" w:color="auto"/>
        <w:left w:val="none" w:sz="0" w:space="0" w:color="auto"/>
        <w:bottom w:val="none" w:sz="0" w:space="0" w:color="auto"/>
        <w:right w:val="none" w:sz="0" w:space="0" w:color="auto"/>
      </w:divBdr>
    </w:div>
    <w:div w:id="592278892">
      <w:bodyDiv w:val="1"/>
      <w:marLeft w:val="0"/>
      <w:marRight w:val="0"/>
      <w:marTop w:val="0"/>
      <w:marBottom w:val="0"/>
      <w:divBdr>
        <w:top w:val="none" w:sz="0" w:space="0" w:color="auto"/>
        <w:left w:val="none" w:sz="0" w:space="0" w:color="auto"/>
        <w:bottom w:val="none" w:sz="0" w:space="0" w:color="auto"/>
        <w:right w:val="none" w:sz="0" w:space="0" w:color="auto"/>
      </w:divBdr>
    </w:div>
    <w:div w:id="611673737">
      <w:bodyDiv w:val="1"/>
      <w:marLeft w:val="0"/>
      <w:marRight w:val="0"/>
      <w:marTop w:val="0"/>
      <w:marBottom w:val="0"/>
      <w:divBdr>
        <w:top w:val="none" w:sz="0" w:space="0" w:color="auto"/>
        <w:left w:val="none" w:sz="0" w:space="0" w:color="auto"/>
        <w:bottom w:val="none" w:sz="0" w:space="0" w:color="auto"/>
        <w:right w:val="none" w:sz="0" w:space="0" w:color="auto"/>
      </w:divBdr>
      <w:divsChild>
        <w:div w:id="1441802734">
          <w:marLeft w:val="0"/>
          <w:marRight w:val="0"/>
          <w:marTop w:val="0"/>
          <w:marBottom w:val="0"/>
          <w:divBdr>
            <w:top w:val="none" w:sz="0" w:space="0" w:color="auto"/>
            <w:left w:val="none" w:sz="0" w:space="0" w:color="auto"/>
            <w:bottom w:val="none" w:sz="0" w:space="0" w:color="auto"/>
            <w:right w:val="none" w:sz="0" w:space="0" w:color="auto"/>
          </w:divBdr>
          <w:divsChild>
            <w:div w:id="1331104949">
              <w:marLeft w:val="0"/>
              <w:marRight w:val="0"/>
              <w:marTop w:val="0"/>
              <w:marBottom w:val="0"/>
              <w:divBdr>
                <w:top w:val="none" w:sz="0" w:space="0" w:color="auto"/>
                <w:left w:val="none" w:sz="0" w:space="0" w:color="auto"/>
                <w:bottom w:val="none" w:sz="0" w:space="0" w:color="auto"/>
                <w:right w:val="none" w:sz="0" w:space="0" w:color="auto"/>
              </w:divBdr>
            </w:div>
            <w:div w:id="127013587">
              <w:marLeft w:val="0"/>
              <w:marRight w:val="0"/>
              <w:marTop w:val="0"/>
              <w:marBottom w:val="0"/>
              <w:divBdr>
                <w:top w:val="none" w:sz="0" w:space="0" w:color="auto"/>
                <w:left w:val="none" w:sz="0" w:space="0" w:color="auto"/>
                <w:bottom w:val="none" w:sz="0" w:space="0" w:color="auto"/>
                <w:right w:val="none" w:sz="0" w:space="0" w:color="auto"/>
              </w:divBdr>
            </w:div>
            <w:div w:id="1033992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1862922">
      <w:bodyDiv w:val="1"/>
      <w:marLeft w:val="0"/>
      <w:marRight w:val="0"/>
      <w:marTop w:val="0"/>
      <w:marBottom w:val="0"/>
      <w:divBdr>
        <w:top w:val="none" w:sz="0" w:space="0" w:color="auto"/>
        <w:left w:val="none" w:sz="0" w:space="0" w:color="auto"/>
        <w:bottom w:val="none" w:sz="0" w:space="0" w:color="auto"/>
        <w:right w:val="none" w:sz="0" w:space="0" w:color="auto"/>
      </w:divBdr>
    </w:div>
    <w:div w:id="623854661">
      <w:bodyDiv w:val="1"/>
      <w:marLeft w:val="0"/>
      <w:marRight w:val="0"/>
      <w:marTop w:val="0"/>
      <w:marBottom w:val="0"/>
      <w:divBdr>
        <w:top w:val="none" w:sz="0" w:space="0" w:color="auto"/>
        <w:left w:val="none" w:sz="0" w:space="0" w:color="auto"/>
        <w:bottom w:val="none" w:sz="0" w:space="0" w:color="auto"/>
        <w:right w:val="none" w:sz="0" w:space="0" w:color="auto"/>
      </w:divBdr>
    </w:div>
    <w:div w:id="623928278">
      <w:bodyDiv w:val="1"/>
      <w:marLeft w:val="0"/>
      <w:marRight w:val="0"/>
      <w:marTop w:val="0"/>
      <w:marBottom w:val="0"/>
      <w:divBdr>
        <w:top w:val="none" w:sz="0" w:space="0" w:color="auto"/>
        <w:left w:val="none" w:sz="0" w:space="0" w:color="auto"/>
        <w:bottom w:val="none" w:sz="0" w:space="0" w:color="auto"/>
        <w:right w:val="none" w:sz="0" w:space="0" w:color="auto"/>
      </w:divBdr>
      <w:divsChild>
        <w:div w:id="275530361">
          <w:marLeft w:val="0"/>
          <w:marRight w:val="0"/>
          <w:marTop w:val="0"/>
          <w:marBottom w:val="0"/>
          <w:divBdr>
            <w:top w:val="none" w:sz="0" w:space="0" w:color="auto"/>
            <w:left w:val="none" w:sz="0" w:space="0" w:color="auto"/>
            <w:bottom w:val="none" w:sz="0" w:space="0" w:color="auto"/>
            <w:right w:val="none" w:sz="0" w:space="0" w:color="auto"/>
          </w:divBdr>
          <w:divsChild>
            <w:div w:id="819081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5936144">
      <w:bodyDiv w:val="1"/>
      <w:marLeft w:val="0"/>
      <w:marRight w:val="0"/>
      <w:marTop w:val="0"/>
      <w:marBottom w:val="0"/>
      <w:divBdr>
        <w:top w:val="none" w:sz="0" w:space="0" w:color="auto"/>
        <w:left w:val="none" w:sz="0" w:space="0" w:color="auto"/>
        <w:bottom w:val="none" w:sz="0" w:space="0" w:color="auto"/>
        <w:right w:val="none" w:sz="0" w:space="0" w:color="auto"/>
      </w:divBdr>
    </w:div>
    <w:div w:id="681514078">
      <w:bodyDiv w:val="1"/>
      <w:marLeft w:val="0"/>
      <w:marRight w:val="0"/>
      <w:marTop w:val="0"/>
      <w:marBottom w:val="0"/>
      <w:divBdr>
        <w:top w:val="none" w:sz="0" w:space="0" w:color="auto"/>
        <w:left w:val="none" w:sz="0" w:space="0" w:color="auto"/>
        <w:bottom w:val="none" w:sz="0" w:space="0" w:color="auto"/>
        <w:right w:val="none" w:sz="0" w:space="0" w:color="auto"/>
      </w:divBdr>
    </w:div>
    <w:div w:id="705368463">
      <w:bodyDiv w:val="1"/>
      <w:marLeft w:val="0"/>
      <w:marRight w:val="0"/>
      <w:marTop w:val="0"/>
      <w:marBottom w:val="0"/>
      <w:divBdr>
        <w:top w:val="none" w:sz="0" w:space="0" w:color="auto"/>
        <w:left w:val="none" w:sz="0" w:space="0" w:color="auto"/>
        <w:bottom w:val="none" w:sz="0" w:space="0" w:color="auto"/>
        <w:right w:val="none" w:sz="0" w:space="0" w:color="auto"/>
      </w:divBdr>
    </w:div>
    <w:div w:id="729378873">
      <w:bodyDiv w:val="1"/>
      <w:marLeft w:val="0"/>
      <w:marRight w:val="0"/>
      <w:marTop w:val="0"/>
      <w:marBottom w:val="0"/>
      <w:divBdr>
        <w:top w:val="none" w:sz="0" w:space="0" w:color="auto"/>
        <w:left w:val="none" w:sz="0" w:space="0" w:color="auto"/>
        <w:bottom w:val="none" w:sz="0" w:space="0" w:color="auto"/>
        <w:right w:val="none" w:sz="0" w:space="0" w:color="auto"/>
      </w:divBdr>
    </w:div>
    <w:div w:id="735055265">
      <w:bodyDiv w:val="1"/>
      <w:marLeft w:val="0"/>
      <w:marRight w:val="0"/>
      <w:marTop w:val="0"/>
      <w:marBottom w:val="0"/>
      <w:divBdr>
        <w:top w:val="none" w:sz="0" w:space="0" w:color="auto"/>
        <w:left w:val="none" w:sz="0" w:space="0" w:color="auto"/>
        <w:bottom w:val="none" w:sz="0" w:space="0" w:color="auto"/>
        <w:right w:val="none" w:sz="0" w:space="0" w:color="auto"/>
      </w:divBdr>
    </w:div>
    <w:div w:id="745226301">
      <w:bodyDiv w:val="1"/>
      <w:marLeft w:val="0"/>
      <w:marRight w:val="0"/>
      <w:marTop w:val="0"/>
      <w:marBottom w:val="0"/>
      <w:divBdr>
        <w:top w:val="none" w:sz="0" w:space="0" w:color="auto"/>
        <w:left w:val="none" w:sz="0" w:space="0" w:color="auto"/>
        <w:bottom w:val="none" w:sz="0" w:space="0" w:color="auto"/>
        <w:right w:val="none" w:sz="0" w:space="0" w:color="auto"/>
      </w:divBdr>
      <w:divsChild>
        <w:div w:id="241911874">
          <w:marLeft w:val="0"/>
          <w:marRight w:val="0"/>
          <w:marTop w:val="0"/>
          <w:marBottom w:val="0"/>
          <w:divBdr>
            <w:top w:val="none" w:sz="0" w:space="0" w:color="auto"/>
            <w:left w:val="none" w:sz="0" w:space="0" w:color="auto"/>
            <w:bottom w:val="none" w:sz="0" w:space="0" w:color="auto"/>
            <w:right w:val="none" w:sz="0" w:space="0" w:color="auto"/>
          </w:divBdr>
          <w:divsChild>
            <w:div w:id="1713072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2915284">
      <w:bodyDiv w:val="1"/>
      <w:marLeft w:val="0"/>
      <w:marRight w:val="0"/>
      <w:marTop w:val="0"/>
      <w:marBottom w:val="0"/>
      <w:divBdr>
        <w:top w:val="none" w:sz="0" w:space="0" w:color="auto"/>
        <w:left w:val="none" w:sz="0" w:space="0" w:color="auto"/>
        <w:bottom w:val="none" w:sz="0" w:space="0" w:color="auto"/>
        <w:right w:val="none" w:sz="0" w:space="0" w:color="auto"/>
      </w:divBdr>
      <w:divsChild>
        <w:div w:id="1726416450">
          <w:marLeft w:val="0"/>
          <w:marRight w:val="0"/>
          <w:marTop w:val="0"/>
          <w:marBottom w:val="0"/>
          <w:divBdr>
            <w:top w:val="none" w:sz="0" w:space="0" w:color="auto"/>
            <w:left w:val="none" w:sz="0" w:space="0" w:color="auto"/>
            <w:bottom w:val="none" w:sz="0" w:space="0" w:color="auto"/>
            <w:right w:val="none" w:sz="0" w:space="0" w:color="auto"/>
          </w:divBdr>
          <w:divsChild>
            <w:div w:id="823618373">
              <w:marLeft w:val="0"/>
              <w:marRight w:val="0"/>
              <w:marTop w:val="0"/>
              <w:marBottom w:val="0"/>
              <w:divBdr>
                <w:top w:val="none" w:sz="0" w:space="0" w:color="auto"/>
                <w:left w:val="none" w:sz="0" w:space="0" w:color="auto"/>
                <w:bottom w:val="none" w:sz="0" w:space="0" w:color="auto"/>
                <w:right w:val="none" w:sz="0" w:space="0" w:color="auto"/>
              </w:divBdr>
            </w:div>
            <w:div w:id="998506555">
              <w:marLeft w:val="0"/>
              <w:marRight w:val="0"/>
              <w:marTop w:val="0"/>
              <w:marBottom w:val="0"/>
              <w:divBdr>
                <w:top w:val="none" w:sz="0" w:space="0" w:color="auto"/>
                <w:left w:val="none" w:sz="0" w:space="0" w:color="auto"/>
                <w:bottom w:val="none" w:sz="0" w:space="0" w:color="auto"/>
                <w:right w:val="none" w:sz="0" w:space="0" w:color="auto"/>
              </w:divBdr>
            </w:div>
            <w:div w:id="1911843796">
              <w:marLeft w:val="0"/>
              <w:marRight w:val="0"/>
              <w:marTop w:val="0"/>
              <w:marBottom w:val="0"/>
              <w:divBdr>
                <w:top w:val="none" w:sz="0" w:space="0" w:color="auto"/>
                <w:left w:val="none" w:sz="0" w:space="0" w:color="auto"/>
                <w:bottom w:val="none" w:sz="0" w:space="0" w:color="auto"/>
                <w:right w:val="none" w:sz="0" w:space="0" w:color="auto"/>
              </w:divBdr>
            </w:div>
            <w:div w:id="1249537210">
              <w:marLeft w:val="0"/>
              <w:marRight w:val="0"/>
              <w:marTop w:val="0"/>
              <w:marBottom w:val="0"/>
              <w:divBdr>
                <w:top w:val="none" w:sz="0" w:space="0" w:color="auto"/>
                <w:left w:val="none" w:sz="0" w:space="0" w:color="auto"/>
                <w:bottom w:val="none" w:sz="0" w:space="0" w:color="auto"/>
                <w:right w:val="none" w:sz="0" w:space="0" w:color="auto"/>
              </w:divBdr>
            </w:div>
            <w:div w:id="1051617266">
              <w:marLeft w:val="0"/>
              <w:marRight w:val="0"/>
              <w:marTop w:val="0"/>
              <w:marBottom w:val="0"/>
              <w:divBdr>
                <w:top w:val="none" w:sz="0" w:space="0" w:color="auto"/>
                <w:left w:val="none" w:sz="0" w:space="0" w:color="auto"/>
                <w:bottom w:val="none" w:sz="0" w:space="0" w:color="auto"/>
                <w:right w:val="none" w:sz="0" w:space="0" w:color="auto"/>
              </w:divBdr>
            </w:div>
            <w:div w:id="1681613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9325921">
      <w:bodyDiv w:val="1"/>
      <w:marLeft w:val="0"/>
      <w:marRight w:val="0"/>
      <w:marTop w:val="0"/>
      <w:marBottom w:val="0"/>
      <w:divBdr>
        <w:top w:val="none" w:sz="0" w:space="0" w:color="auto"/>
        <w:left w:val="none" w:sz="0" w:space="0" w:color="auto"/>
        <w:bottom w:val="none" w:sz="0" w:space="0" w:color="auto"/>
        <w:right w:val="none" w:sz="0" w:space="0" w:color="auto"/>
      </w:divBdr>
      <w:divsChild>
        <w:div w:id="1388917541">
          <w:marLeft w:val="0"/>
          <w:marRight w:val="0"/>
          <w:marTop w:val="0"/>
          <w:marBottom w:val="0"/>
          <w:divBdr>
            <w:top w:val="none" w:sz="0" w:space="0" w:color="auto"/>
            <w:left w:val="none" w:sz="0" w:space="0" w:color="auto"/>
            <w:bottom w:val="none" w:sz="0" w:space="0" w:color="auto"/>
            <w:right w:val="none" w:sz="0" w:space="0" w:color="auto"/>
          </w:divBdr>
          <w:divsChild>
            <w:div w:id="1071926325">
              <w:marLeft w:val="0"/>
              <w:marRight w:val="0"/>
              <w:marTop w:val="0"/>
              <w:marBottom w:val="0"/>
              <w:divBdr>
                <w:top w:val="none" w:sz="0" w:space="0" w:color="auto"/>
                <w:left w:val="none" w:sz="0" w:space="0" w:color="auto"/>
                <w:bottom w:val="none" w:sz="0" w:space="0" w:color="auto"/>
                <w:right w:val="none" w:sz="0" w:space="0" w:color="auto"/>
              </w:divBdr>
            </w:div>
            <w:div w:id="521742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352444">
      <w:bodyDiv w:val="1"/>
      <w:marLeft w:val="0"/>
      <w:marRight w:val="0"/>
      <w:marTop w:val="0"/>
      <w:marBottom w:val="0"/>
      <w:divBdr>
        <w:top w:val="none" w:sz="0" w:space="0" w:color="auto"/>
        <w:left w:val="none" w:sz="0" w:space="0" w:color="auto"/>
        <w:bottom w:val="none" w:sz="0" w:space="0" w:color="auto"/>
        <w:right w:val="none" w:sz="0" w:space="0" w:color="auto"/>
      </w:divBdr>
    </w:div>
    <w:div w:id="805003710">
      <w:bodyDiv w:val="1"/>
      <w:marLeft w:val="0"/>
      <w:marRight w:val="0"/>
      <w:marTop w:val="0"/>
      <w:marBottom w:val="0"/>
      <w:divBdr>
        <w:top w:val="none" w:sz="0" w:space="0" w:color="auto"/>
        <w:left w:val="none" w:sz="0" w:space="0" w:color="auto"/>
        <w:bottom w:val="none" w:sz="0" w:space="0" w:color="auto"/>
        <w:right w:val="none" w:sz="0" w:space="0" w:color="auto"/>
      </w:divBdr>
    </w:div>
    <w:div w:id="805245509">
      <w:bodyDiv w:val="1"/>
      <w:marLeft w:val="0"/>
      <w:marRight w:val="0"/>
      <w:marTop w:val="0"/>
      <w:marBottom w:val="0"/>
      <w:divBdr>
        <w:top w:val="none" w:sz="0" w:space="0" w:color="auto"/>
        <w:left w:val="none" w:sz="0" w:space="0" w:color="auto"/>
        <w:bottom w:val="none" w:sz="0" w:space="0" w:color="auto"/>
        <w:right w:val="none" w:sz="0" w:space="0" w:color="auto"/>
      </w:divBdr>
    </w:div>
    <w:div w:id="812452051">
      <w:bodyDiv w:val="1"/>
      <w:marLeft w:val="0"/>
      <w:marRight w:val="0"/>
      <w:marTop w:val="0"/>
      <w:marBottom w:val="0"/>
      <w:divBdr>
        <w:top w:val="none" w:sz="0" w:space="0" w:color="auto"/>
        <w:left w:val="none" w:sz="0" w:space="0" w:color="auto"/>
        <w:bottom w:val="none" w:sz="0" w:space="0" w:color="auto"/>
        <w:right w:val="none" w:sz="0" w:space="0" w:color="auto"/>
      </w:divBdr>
    </w:div>
    <w:div w:id="813134871">
      <w:bodyDiv w:val="1"/>
      <w:marLeft w:val="0"/>
      <w:marRight w:val="0"/>
      <w:marTop w:val="0"/>
      <w:marBottom w:val="0"/>
      <w:divBdr>
        <w:top w:val="none" w:sz="0" w:space="0" w:color="auto"/>
        <w:left w:val="none" w:sz="0" w:space="0" w:color="auto"/>
        <w:bottom w:val="none" w:sz="0" w:space="0" w:color="auto"/>
        <w:right w:val="none" w:sz="0" w:space="0" w:color="auto"/>
      </w:divBdr>
      <w:divsChild>
        <w:div w:id="66271851">
          <w:marLeft w:val="0"/>
          <w:marRight w:val="0"/>
          <w:marTop w:val="0"/>
          <w:marBottom w:val="0"/>
          <w:divBdr>
            <w:top w:val="none" w:sz="0" w:space="0" w:color="auto"/>
            <w:left w:val="none" w:sz="0" w:space="0" w:color="auto"/>
            <w:bottom w:val="none" w:sz="0" w:space="0" w:color="auto"/>
            <w:right w:val="none" w:sz="0" w:space="0" w:color="auto"/>
          </w:divBdr>
          <w:divsChild>
            <w:div w:id="40712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5606155">
      <w:bodyDiv w:val="1"/>
      <w:marLeft w:val="0"/>
      <w:marRight w:val="0"/>
      <w:marTop w:val="0"/>
      <w:marBottom w:val="0"/>
      <w:divBdr>
        <w:top w:val="none" w:sz="0" w:space="0" w:color="auto"/>
        <w:left w:val="none" w:sz="0" w:space="0" w:color="auto"/>
        <w:bottom w:val="none" w:sz="0" w:space="0" w:color="auto"/>
        <w:right w:val="none" w:sz="0" w:space="0" w:color="auto"/>
      </w:divBdr>
      <w:divsChild>
        <w:div w:id="508561346">
          <w:marLeft w:val="0"/>
          <w:marRight w:val="0"/>
          <w:marTop w:val="0"/>
          <w:marBottom w:val="0"/>
          <w:divBdr>
            <w:top w:val="none" w:sz="0" w:space="0" w:color="auto"/>
            <w:left w:val="none" w:sz="0" w:space="0" w:color="auto"/>
            <w:bottom w:val="none" w:sz="0" w:space="0" w:color="auto"/>
            <w:right w:val="none" w:sz="0" w:space="0" w:color="auto"/>
          </w:divBdr>
        </w:div>
      </w:divsChild>
    </w:div>
    <w:div w:id="827408039">
      <w:bodyDiv w:val="1"/>
      <w:marLeft w:val="0"/>
      <w:marRight w:val="0"/>
      <w:marTop w:val="0"/>
      <w:marBottom w:val="0"/>
      <w:divBdr>
        <w:top w:val="none" w:sz="0" w:space="0" w:color="auto"/>
        <w:left w:val="none" w:sz="0" w:space="0" w:color="auto"/>
        <w:bottom w:val="none" w:sz="0" w:space="0" w:color="auto"/>
        <w:right w:val="none" w:sz="0" w:space="0" w:color="auto"/>
      </w:divBdr>
      <w:divsChild>
        <w:div w:id="242184935">
          <w:marLeft w:val="0"/>
          <w:marRight w:val="0"/>
          <w:marTop w:val="0"/>
          <w:marBottom w:val="0"/>
          <w:divBdr>
            <w:top w:val="none" w:sz="0" w:space="0" w:color="auto"/>
            <w:left w:val="none" w:sz="0" w:space="0" w:color="auto"/>
            <w:bottom w:val="none" w:sz="0" w:space="0" w:color="auto"/>
            <w:right w:val="none" w:sz="0" w:space="0" w:color="auto"/>
          </w:divBdr>
        </w:div>
      </w:divsChild>
    </w:div>
    <w:div w:id="853957376">
      <w:bodyDiv w:val="1"/>
      <w:marLeft w:val="0"/>
      <w:marRight w:val="0"/>
      <w:marTop w:val="0"/>
      <w:marBottom w:val="0"/>
      <w:divBdr>
        <w:top w:val="none" w:sz="0" w:space="0" w:color="auto"/>
        <w:left w:val="none" w:sz="0" w:space="0" w:color="auto"/>
        <w:bottom w:val="none" w:sz="0" w:space="0" w:color="auto"/>
        <w:right w:val="none" w:sz="0" w:space="0" w:color="auto"/>
      </w:divBdr>
    </w:div>
    <w:div w:id="860972625">
      <w:bodyDiv w:val="1"/>
      <w:marLeft w:val="0"/>
      <w:marRight w:val="0"/>
      <w:marTop w:val="0"/>
      <w:marBottom w:val="0"/>
      <w:divBdr>
        <w:top w:val="none" w:sz="0" w:space="0" w:color="auto"/>
        <w:left w:val="none" w:sz="0" w:space="0" w:color="auto"/>
        <w:bottom w:val="none" w:sz="0" w:space="0" w:color="auto"/>
        <w:right w:val="none" w:sz="0" w:space="0" w:color="auto"/>
      </w:divBdr>
    </w:div>
    <w:div w:id="863905897">
      <w:bodyDiv w:val="1"/>
      <w:marLeft w:val="0"/>
      <w:marRight w:val="0"/>
      <w:marTop w:val="0"/>
      <w:marBottom w:val="0"/>
      <w:divBdr>
        <w:top w:val="none" w:sz="0" w:space="0" w:color="auto"/>
        <w:left w:val="none" w:sz="0" w:space="0" w:color="auto"/>
        <w:bottom w:val="none" w:sz="0" w:space="0" w:color="auto"/>
        <w:right w:val="none" w:sz="0" w:space="0" w:color="auto"/>
      </w:divBdr>
    </w:div>
    <w:div w:id="905408801">
      <w:bodyDiv w:val="1"/>
      <w:marLeft w:val="0"/>
      <w:marRight w:val="0"/>
      <w:marTop w:val="0"/>
      <w:marBottom w:val="0"/>
      <w:divBdr>
        <w:top w:val="none" w:sz="0" w:space="0" w:color="auto"/>
        <w:left w:val="none" w:sz="0" w:space="0" w:color="auto"/>
        <w:bottom w:val="none" w:sz="0" w:space="0" w:color="auto"/>
        <w:right w:val="none" w:sz="0" w:space="0" w:color="auto"/>
      </w:divBdr>
      <w:divsChild>
        <w:div w:id="1827471942">
          <w:marLeft w:val="0"/>
          <w:marRight w:val="0"/>
          <w:marTop w:val="0"/>
          <w:marBottom w:val="0"/>
          <w:divBdr>
            <w:top w:val="none" w:sz="0" w:space="0" w:color="auto"/>
            <w:left w:val="none" w:sz="0" w:space="0" w:color="auto"/>
            <w:bottom w:val="none" w:sz="0" w:space="0" w:color="auto"/>
            <w:right w:val="none" w:sz="0" w:space="0" w:color="auto"/>
          </w:divBdr>
          <w:divsChild>
            <w:div w:id="901790386">
              <w:marLeft w:val="0"/>
              <w:marRight w:val="0"/>
              <w:marTop w:val="0"/>
              <w:marBottom w:val="0"/>
              <w:divBdr>
                <w:top w:val="none" w:sz="0" w:space="0" w:color="auto"/>
                <w:left w:val="none" w:sz="0" w:space="0" w:color="auto"/>
                <w:bottom w:val="none" w:sz="0" w:space="0" w:color="auto"/>
                <w:right w:val="none" w:sz="0" w:space="0" w:color="auto"/>
              </w:divBdr>
            </w:div>
            <w:div w:id="1603342488">
              <w:marLeft w:val="0"/>
              <w:marRight w:val="0"/>
              <w:marTop w:val="0"/>
              <w:marBottom w:val="0"/>
              <w:divBdr>
                <w:top w:val="none" w:sz="0" w:space="0" w:color="auto"/>
                <w:left w:val="none" w:sz="0" w:space="0" w:color="auto"/>
                <w:bottom w:val="none" w:sz="0" w:space="0" w:color="auto"/>
                <w:right w:val="none" w:sz="0" w:space="0" w:color="auto"/>
              </w:divBdr>
            </w:div>
            <w:div w:id="559173076">
              <w:marLeft w:val="0"/>
              <w:marRight w:val="0"/>
              <w:marTop w:val="0"/>
              <w:marBottom w:val="0"/>
              <w:divBdr>
                <w:top w:val="none" w:sz="0" w:space="0" w:color="auto"/>
                <w:left w:val="none" w:sz="0" w:space="0" w:color="auto"/>
                <w:bottom w:val="none" w:sz="0" w:space="0" w:color="auto"/>
                <w:right w:val="none" w:sz="0" w:space="0" w:color="auto"/>
              </w:divBdr>
            </w:div>
            <w:div w:id="1879052465">
              <w:marLeft w:val="0"/>
              <w:marRight w:val="0"/>
              <w:marTop w:val="0"/>
              <w:marBottom w:val="0"/>
              <w:divBdr>
                <w:top w:val="none" w:sz="0" w:space="0" w:color="auto"/>
                <w:left w:val="none" w:sz="0" w:space="0" w:color="auto"/>
                <w:bottom w:val="none" w:sz="0" w:space="0" w:color="auto"/>
                <w:right w:val="none" w:sz="0" w:space="0" w:color="auto"/>
              </w:divBdr>
            </w:div>
            <w:div w:id="1408268376">
              <w:marLeft w:val="0"/>
              <w:marRight w:val="0"/>
              <w:marTop w:val="0"/>
              <w:marBottom w:val="0"/>
              <w:divBdr>
                <w:top w:val="none" w:sz="0" w:space="0" w:color="auto"/>
                <w:left w:val="none" w:sz="0" w:space="0" w:color="auto"/>
                <w:bottom w:val="none" w:sz="0" w:space="0" w:color="auto"/>
                <w:right w:val="none" w:sz="0" w:space="0" w:color="auto"/>
              </w:divBdr>
            </w:div>
            <w:div w:id="1921525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6406443">
      <w:bodyDiv w:val="1"/>
      <w:marLeft w:val="0"/>
      <w:marRight w:val="0"/>
      <w:marTop w:val="0"/>
      <w:marBottom w:val="0"/>
      <w:divBdr>
        <w:top w:val="none" w:sz="0" w:space="0" w:color="auto"/>
        <w:left w:val="none" w:sz="0" w:space="0" w:color="auto"/>
        <w:bottom w:val="none" w:sz="0" w:space="0" w:color="auto"/>
        <w:right w:val="none" w:sz="0" w:space="0" w:color="auto"/>
      </w:divBdr>
      <w:divsChild>
        <w:div w:id="1840122338">
          <w:marLeft w:val="0"/>
          <w:marRight w:val="0"/>
          <w:marTop w:val="0"/>
          <w:marBottom w:val="0"/>
          <w:divBdr>
            <w:top w:val="none" w:sz="0" w:space="0" w:color="auto"/>
            <w:left w:val="none" w:sz="0" w:space="0" w:color="auto"/>
            <w:bottom w:val="none" w:sz="0" w:space="0" w:color="auto"/>
            <w:right w:val="none" w:sz="0" w:space="0" w:color="auto"/>
          </w:divBdr>
          <w:divsChild>
            <w:div w:id="645167861">
              <w:marLeft w:val="0"/>
              <w:marRight w:val="0"/>
              <w:marTop w:val="0"/>
              <w:marBottom w:val="0"/>
              <w:divBdr>
                <w:top w:val="none" w:sz="0" w:space="0" w:color="auto"/>
                <w:left w:val="none" w:sz="0" w:space="0" w:color="auto"/>
                <w:bottom w:val="none" w:sz="0" w:space="0" w:color="auto"/>
                <w:right w:val="none" w:sz="0" w:space="0" w:color="auto"/>
              </w:divBdr>
            </w:div>
            <w:div w:id="949512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8464809">
      <w:bodyDiv w:val="1"/>
      <w:marLeft w:val="0"/>
      <w:marRight w:val="0"/>
      <w:marTop w:val="0"/>
      <w:marBottom w:val="0"/>
      <w:divBdr>
        <w:top w:val="none" w:sz="0" w:space="0" w:color="auto"/>
        <w:left w:val="none" w:sz="0" w:space="0" w:color="auto"/>
        <w:bottom w:val="none" w:sz="0" w:space="0" w:color="auto"/>
        <w:right w:val="none" w:sz="0" w:space="0" w:color="auto"/>
      </w:divBdr>
    </w:div>
    <w:div w:id="935945938">
      <w:bodyDiv w:val="1"/>
      <w:marLeft w:val="0"/>
      <w:marRight w:val="0"/>
      <w:marTop w:val="0"/>
      <w:marBottom w:val="0"/>
      <w:divBdr>
        <w:top w:val="none" w:sz="0" w:space="0" w:color="auto"/>
        <w:left w:val="none" w:sz="0" w:space="0" w:color="auto"/>
        <w:bottom w:val="none" w:sz="0" w:space="0" w:color="auto"/>
        <w:right w:val="none" w:sz="0" w:space="0" w:color="auto"/>
      </w:divBdr>
      <w:divsChild>
        <w:div w:id="167798005">
          <w:marLeft w:val="0"/>
          <w:marRight w:val="0"/>
          <w:marTop w:val="0"/>
          <w:marBottom w:val="0"/>
          <w:divBdr>
            <w:top w:val="none" w:sz="0" w:space="0" w:color="auto"/>
            <w:left w:val="none" w:sz="0" w:space="0" w:color="auto"/>
            <w:bottom w:val="none" w:sz="0" w:space="0" w:color="auto"/>
            <w:right w:val="none" w:sz="0" w:space="0" w:color="auto"/>
          </w:divBdr>
        </w:div>
      </w:divsChild>
    </w:div>
    <w:div w:id="959531031">
      <w:bodyDiv w:val="1"/>
      <w:marLeft w:val="0"/>
      <w:marRight w:val="0"/>
      <w:marTop w:val="0"/>
      <w:marBottom w:val="0"/>
      <w:divBdr>
        <w:top w:val="none" w:sz="0" w:space="0" w:color="auto"/>
        <w:left w:val="none" w:sz="0" w:space="0" w:color="auto"/>
        <w:bottom w:val="none" w:sz="0" w:space="0" w:color="auto"/>
        <w:right w:val="none" w:sz="0" w:space="0" w:color="auto"/>
      </w:divBdr>
    </w:div>
    <w:div w:id="974674398">
      <w:bodyDiv w:val="1"/>
      <w:marLeft w:val="0"/>
      <w:marRight w:val="0"/>
      <w:marTop w:val="0"/>
      <w:marBottom w:val="0"/>
      <w:divBdr>
        <w:top w:val="none" w:sz="0" w:space="0" w:color="auto"/>
        <w:left w:val="none" w:sz="0" w:space="0" w:color="auto"/>
        <w:bottom w:val="none" w:sz="0" w:space="0" w:color="auto"/>
        <w:right w:val="none" w:sz="0" w:space="0" w:color="auto"/>
      </w:divBdr>
    </w:div>
    <w:div w:id="985282982">
      <w:bodyDiv w:val="1"/>
      <w:marLeft w:val="0"/>
      <w:marRight w:val="0"/>
      <w:marTop w:val="0"/>
      <w:marBottom w:val="0"/>
      <w:divBdr>
        <w:top w:val="none" w:sz="0" w:space="0" w:color="auto"/>
        <w:left w:val="none" w:sz="0" w:space="0" w:color="auto"/>
        <w:bottom w:val="none" w:sz="0" w:space="0" w:color="auto"/>
        <w:right w:val="none" w:sz="0" w:space="0" w:color="auto"/>
      </w:divBdr>
      <w:divsChild>
        <w:div w:id="663432273">
          <w:marLeft w:val="0"/>
          <w:marRight w:val="0"/>
          <w:marTop w:val="0"/>
          <w:marBottom w:val="0"/>
          <w:divBdr>
            <w:top w:val="none" w:sz="0" w:space="0" w:color="auto"/>
            <w:left w:val="none" w:sz="0" w:space="0" w:color="auto"/>
            <w:bottom w:val="none" w:sz="0" w:space="0" w:color="auto"/>
            <w:right w:val="none" w:sz="0" w:space="0" w:color="auto"/>
          </w:divBdr>
          <w:divsChild>
            <w:div w:id="1699235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3507348">
      <w:bodyDiv w:val="1"/>
      <w:marLeft w:val="0"/>
      <w:marRight w:val="0"/>
      <w:marTop w:val="0"/>
      <w:marBottom w:val="0"/>
      <w:divBdr>
        <w:top w:val="none" w:sz="0" w:space="0" w:color="auto"/>
        <w:left w:val="none" w:sz="0" w:space="0" w:color="auto"/>
        <w:bottom w:val="none" w:sz="0" w:space="0" w:color="auto"/>
        <w:right w:val="none" w:sz="0" w:space="0" w:color="auto"/>
      </w:divBdr>
      <w:divsChild>
        <w:div w:id="1589264647">
          <w:marLeft w:val="0"/>
          <w:marRight w:val="0"/>
          <w:marTop w:val="0"/>
          <w:marBottom w:val="0"/>
          <w:divBdr>
            <w:top w:val="none" w:sz="0" w:space="0" w:color="auto"/>
            <w:left w:val="none" w:sz="0" w:space="0" w:color="auto"/>
            <w:bottom w:val="none" w:sz="0" w:space="0" w:color="auto"/>
            <w:right w:val="none" w:sz="0" w:space="0" w:color="auto"/>
          </w:divBdr>
          <w:divsChild>
            <w:div w:id="75132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8757163">
      <w:bodyDiv w:val="1"/>
      <w:marLeft w:val="0"/>
      <w:marRight w:val="0"/>
      <w:marTop w:val="0"/>
      <w:marBottom w:val="0"/>
      <w:divBdr>
        <w:top w:val="none" w:sz="0" w:space="0" w:color="auto"/>
        <w:left w:val="none" w:sz="0" w:space="0" w:color="auto"/>
        <w:bottom w:val="none" w:sz="0" w:space="0" w:color="auto"/>
        <w:right w:val="none" w:sz="0" w:space="0" w:color="auto"/>
      </w:divBdr>
    </w:div>
    <w:div w:id="1013336022">
      <w:bodyDiv w:val="1"/>
      <w:marLeft w:val="0"/>
      <w:marRight w:val="0"/>
      <w:marTop w:val="0"/>
      <w:marBottom w:val="0"/>
      <w:divBdr>
        <w:top w:val="none" w:sz="0" w:space="0" w:color="auto"/>
        <w:left w:val="none" w:sz="0" w:space="0" w:color="auto"/>
        <w:bottom w:val="none" w:sz="0" w:space="0" w:color="auto"/>
        <w:right w:val="none" w:sz="0" w:space="0" w:color="auto"/>
      </w:divBdr>
      <w:divsChild>
        <w:div w:id="1034228989">
          <w:marLeft w:val="0"/>
          <w:marRight w:val="0"/>
          <w:marTop w:val="0"/>
          <w:marBottom w:val="0"/>
          <w:divBdr>
            <w:top w:val="none" w:sz="0" w:space="0" w:color="auto"/>
            <w:left w:val="none" w:sz="0" w:space="0" w:color="auto"/>
            <w:bottom w:val="none" w:sz="0" w:space="0" w:color="auto"/>
            <w:right w:val="none" w:sz="0" w:space="0" w:color="auto"/>
          </w:divBdr>
          <w:divsChild>
            <w:div w:id="887643361">
              <w:marLeft w:val="0"/>
              <w:marRight w:val="0"/>
              <w:marTop w:val="0"/>
              <w:marBottom w:val="0"/>
              <w:divBdr>
                <w:top w:val="none" w:sz="0" w:space="0" w:color="auto"/>
                <w:left w:val="none" w:sz="0" w:space="0" w:color="auto"/>
                <w:bottom w:val="none" w:sz="0" w:space="0" w:color="auto"/>
                <w:right w:val="none" w:sz="0" w:space="0" w:color="auto"/>
              </w:divBdr>
            </w:div>
            <w:div w:id="1493137084">
              <w:marLeft w:val="0"/>
              <w:marRight w:val="0"/>
              <w:marTop w:val="0"/>
              <w:marBottom w:val="0"/>
              <w:divBdr>
                <w:top w:val="none" w:sz="0" w:space="0" w:color="auto"/>
                <w:left w:val="none" w:sz="0" w:space="0" w:color="auto"/>
                <w:bottom w:val="none" w:sz="0" w:space="0" w:color="auto"/>
                <w:right w:val="none" w:sz="0" w:space="0" w:color="auto"/>
              </w:divBdr>
            </w:div>
            <w:div w:id="793014655">
              <w:marLeft w:val="0"/>
              <w:marRight w:val="0"/>
              <w:marTop w:val="0"/>
              <w:marBottom w:val="0"/>
              <w:divBdr>
                <w:top w:val="none" w:sz="0" w:space="0" w:color="auto"/>
                <w:left w:val="none" w:sz="0" w:space="0" w:color="auto"/>
                <w:bottom w:val="none" w:sz="0" w:space="0" w:color="auto"/>
                <w:right w:val="none" w:sz="0" w:space="0" w:color="auto"/>
              </w:divBdr>
            </w:div>
            <w:div w:id="1190070876">
              <w:marLeft w:val="0"/>
              <w:marRight w:val="0"/>
              <w:marTop w:val="0"/>
              <w:marBottom w:val="0"/>
              <w:divBdr>
                <w:top w:val="none" w:sz="0" w:space="0" w:color="auto"/>
                <w:left w:val="none" w:sz="0" w:space="0" w:color="auto"/>
                <w:bottom w:val="none" w:sz="0" w:space="0" w:color="auto"/>
                <w:right w:val="none" w:sz="0" w:space="0" w:color="auto"/>
              </w:divBdr>
            </w:div>
            <w:div w:id="1989824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7075118">
      <w:bodyDiv w:val="1"/>
      <w:marLeft w:val="0"/>
      <w:marRight w:val="0"/>
      <w:marTop w:val="0"/>
      <w:marBottom w:val="0"/>
      <w:divBdr>
        <w:top w:val="none" w:sz="0" w:space="0" w:color="auto"/>
        <w:left w:val="none" w:sz="0" w:space="0" w:color="auto"/>
        <w:bottom w:val="none" w:sz="0" w:space="0" w:color="auto"/>
        <w:right w:val="none" w:sz="0" w:space="0" w:color="auto"/>
      </w:divBdr>
    </w:div>
    <w:div w:id="1022631209">
      <w:bodyDiv w:val="1"/>
      <w:marLeft w:val="0"/>
      <w:marRight w:val="0"/>
      <w:marTop w:val="0"/>
      <w:marBottom w:val="0"/>
      <w:divBdr>
        <w:top w:val="none" w:sz="0" w:space="0" w:color="auto"/>
        <w:left w:val="none" w:sz="0" w:space="0" w:color="auto"/>
        <w:bottom w:val="none" w:sz="0" w:space="0" w:color="auto"/>
        <w:right w:val="none" w:sz="0" w:space="0" w:color="auto"/>
      </w:divBdr>
      <w:divsChild>
        <w:div w:id="536354966">
          <w:marLeft w:val="0"/>
          <w:marRight w:val="0"/>
          <w:marTop w:val="0"/>
          <w:marBottom w:val="0"/>
          <w:divBdr>
            <w:top w:val="none" w:sz="0" w:space="0" w:color="auto"/>
            <w:left w:val="none" w:sz="0" w:space="0" w:color="auto"/>
            <w:bottom w:val="none" w:sz="0" w:space="0" w:color="auto"/>
            <w:right w:val="none" w:sz="0" w:space="0" w:color="auto"/>
          </w:divBdr>
          <w:divsChild>
            <w:div w:id="787241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3940038">
      <w:bodyDiv w:val="1"/>
      <w:marLeft w:val="0"/>
      <w:marRight w:val="0"/>
      <w:marTop w:val="0"/>
      <w:marBottom w:val="0"/>
      <w:divBdr>
        <w:top w:val="none" w:sz="0" w:space="0" w:color="auto"/>
        <w:left w:val="none" w:sz="0" w:space="0" w:color="auto"/>
        <w:bottom w:val="none" w:sz="0" w:space="0" w:color="auto"/>
        <w:right w:val="none" w:sz="0" w:space="0" w:color="auto"/>
      </w:divBdr>
      <w:divsChild>
        <w:div w:id="921380271">
          <w:marLeft w:val="0"/>
          <w:marRight w:val="0"/>
          <w:marTop w:val="0"/>
          <w:marBottom w:val="0"/>
          <w:divBdr>
            <w:top w:val="none" w:sz="0" w:space="0" w:color="auto"/>
            <w:left w:val="none" w:sz="0" w:space="0" w:color="auto"/>
            <w:bottom w:val="none" w:sz="0" w:space="0" w:color="auto"/>
            <w:right w:val="none" w:sz="0" w:space="0" w:color="auto"/>
          </w:divBdr>
          <w:divsChild>
            <w:div w:id="1185555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3237198">
      <w:bodyDiv w:val="1"/>
      <w:marLeft w:val="0"/>
      <w:marRight w:val="0"/>
      <w:marTop w:val="0"/>
      <w:marBottom w:val="0"/>
      <w:divBdr>
        <w:top w:val="none" w:sz="0" w:space="0" w:color="auto"/>
        <w:left w:val="none" w:sz="0" w:space="0" w:color="auto"/>
        <w:bottom w:val="none" w:sz="0" w:space="0" w:color="auto"/>
        <w:right w:val="none" w:sz="0" w:space="0" w:color="auto"/>
      </w:divBdr>
    </w:div>
    <w:div w:id="1117019847">
      <w:bodyDiv w:val="1"/>
      <w:marLeft w:val="0"/>
      <w:marRight w:val="0"/>
      <w:marTop w:val="0"/>
      <w:marBottom w:val="0"/>
      <w:divBdr>
        <w:top w:val="none" w:sz="0" w:space="0" w:color="auto"/>
        <w:left w:val="none" w:sz="0" w:space="0" w:color="auto"/>
        <w:bottom w:val="none" w:sz="0" w:space="0" w:color="auto"/>
        <w:right w:val="none" w:sz="0" w:space="0" w:color="auto"/>
      </w:divBdr>
      <w:divsChild>
        <w:div w:id="1982467091">
          <w:marLeft w:val="0"/>
          <w:marRight w:val="0"/>
          <w:marTop w:val="0"/>
          <w:marBottom w:val="0"/>
          <w:divBdr>
            <w:top w:val="none" w:sz="0" w:space="0" w:color="auto"/>
            <w:left w:val="none" w:sz="0" w:space="0" w:color="auto"/>
            <w:bottom w:val="none" w:sz="0" w:space="0" w:color="auto"/>
            <w:right w:val="none" w:sz="0" w:space="0" w:color="auto"/>
          </w:divBdr>
          <w:divsChild>
            <w:div w:id="156727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3889180">
      <w:bodyDiv w:val="1"/>
      <w:marLeft w:val="0"/>
      <w:marRight w:val="0"/>
      <w:marTop w:val="0"/>
      <w:marBottom w:val="0"/>
      <w:divBdr>
        <w:top w:val="none" w:sz="0" w:space="0" w:color="auto"/>
        <w:left w:val="none" w:sz="0" w:space="0" w:color="auto"/>
        <w:bottom w:val="none" w:sz="0" w:space="0" w:color="auto"/>
        <w:right w:val="none" w:sz="0" w:space="0" w:color="auto"/>
      </w:divBdr>
      <w:divsChild>
        <w:div w:id="215047169">
          <w:marLeft w:val="0"/>
          <w:marRight w:val="0"/>
          <w:marTop w:val="0"/>
          <w:marBottom w:val="0"/>
          <w:divBdr>
            <w:top w:val="none" w:sz="0" w:space="0" w:color="auto"/>
            <w:left w:val="none" w:sz="0" w:space="0" w:color="auto"/>
            <w:bottom w:val="none" w:sz="0" w:space="0" w:color="auto"/>
            <w:right w:val="none" w:sz="0" w:space="0" w:color="auto"/>
          </w:divBdr>
          <w:divsChild>
            <w:div w:id="1711957409">
              <w:marLeft w:val="0"/>
              <w:marRight w:val="0"/>
              <w:marTop w:val="0"/>
              <w:marBottom w:val="0"/>
              <w:divBdr>
                <w:top w:val="none" w:sz="0" w:space="0" w:color="auto"/>
                <w:left w:val="none" w:sz="0" w:space="0" w:color="auto"/>
                <w:bottom w:val="none" w:sz="0" w:space="0" w:color="auto"/>
                <w:right w:val="none" w:sz="0" w:space="0" w:color="auto"/>
              </w:divBdr>
            </w:div>
            <w:div w:id="16320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2453154">
      <w:bodyDiv w:val="1"/>
      <w:marLeft w:val="0"/>
      <w:marRight w:val="0"/>
      <w:marTop w:val="0"/>
      <w:marBottom w:val="0"/>
      <w:divBdr>
        <w:top w:val="none" w:sz="0" w:space="0" w:color="auto"/>
        <w:left w:val="none" w:sz="0" w:space="0" w:color="auto"/>
        <w:bottom w:val="none" w:sz="0" w:space="0" w:color="auto"/>
        <w:right w:val="none" w:sz="0" w:space="0" w:color="auto"/>
      </w:divBdr>
    </w:div>
    <w:div w:id="1153835164">
      <w:bodyDiv w:val="1"/>
      <w:marLeft w:val="0"/>
      <w:marRight w:val="0"/>
      <w:marTop w:val="0"/>
      <w:marBottom w:val="0"/>
      <w:divBdr>
        <w:top w:val="none" w:sz="0" w:space="0" w:color="auto"/>
        <w:left w:val="none" w:sz="0" w:space="0" w:color="auto"/>
        <w:bottom w:val="none" w:sz="0" w:space="0" w:color="auto"/>
        <w:right w:val="none" w:sz="0" w:space="0" w:color="auto"/>
      </w:divBdr>
      <w:divsChild>
        <w:div w:id="972103644">
          <w:marLeft w:val="0"/>
          <w:marRight w:val="0"/>
          <w:marTop w:val="0"/>
          <w:marBottom w:val="0"/>
          <w:divBdr>
            <w:top w:val="none" w:sz="0" w:space="0" w:color="auto"/>
            <w:left w:val="none" w:sz="0" w:space="0" w:color="auto"/>
            <w:bottom w:val="none" w:sz="0" w:space="0" w:color="auto"/>
            <w:right w:val="none" w:sz="0" w:space="0" w:color="auto"/>
          </w:divBdr>
          <w:divsChild>
            <w:div w:id="396975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7037260">
      <w:bodyDiv w:val="1"/>
      <w:marLeft w:val="0"/>
      <w:marRight w:val="0"/>
      <w:marTop w:val="0"/>
      <w:marBottom w:val="0"/>
      <w:divBdr>
        <w:top w:val="none" w:sz="0" w:space="0" w:color="auto"/>
        <w:left w:val="none" w:sz="0" w:space="0" w:color="auto"/>
        <w:bottom w:val="none" w:sz="0" w:space="0" w:color="auto"/>
        <w:right w:val="none" w:sz="0" w:space="0" w:color="auto"/>
      </w:divBdr>
      <w:divsChild>
        <w:div w:id="1853059669">
          <w:marLeft w:val="0"/>
          <w:marRight w:val="0"/>
          <w:marTop w:val="0"/>
          <w:marBottom w:val="0"/>
          <w:divBdr>
            <w:top w:val="none" w:sz="0" w:space="0" w:color="auto"/>
            <w:left w:val="none" w:sz="0" w:space="0" w:color="auto"/>
            <w:bottom w:val="none" w:sz="0" w:space="0" w:color="auto"/>
            <w:right w:val="none" w:sz="0" w:space="0" w:color="auto"/>
          </w:divBdr>
          <w:divsChild>
            <w:div w:id="131100928">
              <w:marLeft w:val="0"/>
              <w:marRight w:val="0"/>
              <w:marTop w:val="0"/>
              <w:marBottom w:val="0"/>
              <w:divBdr>
                <w:top w:val="none" w:sz="0" w:space="0" w:color="auto"/>
                <w:left w:val="none" w:sz="0" w:space="0" w:color="auto"/>
                <w:bottom w:val="none" w:sz="0" w:space="0" w:color="auto"/>
                <w:right w:val="none" w:sz="0" w:space="0" w:color="auto"/>
              </w:divBdr>
            </w:div>
            <w:div w:id="858548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7428132">
      <w:bodyDiv w:val="1"/>
      <w:marLeft w:val="0"/>
      <w:marRight w:val="0"/>
      <w:marTop w:val="0"/>
      <w:marBottom w:val="0"/>
      <w:divBdr>
        <w:top w:val="none" w:sz="0" w:space="0" w:color="auto"/>
        <w:left w:val="none" w:sz="0" w:space="0" w:color="auto"/>
        <w:bottom w:val="none" w:sz="0" w:space="0" w:color="auto"/>
        <w:right w:val="none" w:sz="0" w:space="0" w:color="auto"/>
      </w:divBdr>
      <w:divsChild>
        <w:div w:id="1514220696">
          <w:marLeft w:val="0"/>
          <w:marRight w:val="0"/>
          <w:marTop w:val="0"/>
          <w:marBottom w:val="0"/>
          <w:divBdr>
            <w:top w:val="none" w:sz="0" w:space="0" w:color="auto"/>
            <w:left w:val="none" w:sz="0" w:space="0" w:color="auto"/>
            <w:bottom w:val="none" w:sz="0" w:space="0" w:color="auto"/>
            <w:right w:val="none" w:sz="0" w:space="0" w:color="auto"/>
          </w:divBdr>
          <w:divsChild>
            <w:div w:id="1955671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0409609">
      <w:bodyDiv w:val="1"/>
      <w:marLeft w:val="0"/>
      <w:marRight w:val="0"/>
      <w:marTop w:val="0"/>
      <w:marBottom w:val="0"/>
      <w:divBdr>
        <w:top w:val="none" w:sz="0" w:space="0" w:color="auto"/>
        <w:left w:val="none" w:sz="0" w:space="0" w:color="auto"/>
        <w:bottom w:val="none" w:sz="0" w:space="0" w:color="auto"/>
        <w:right w:val="none" w:sz="0" w:space="0" w:color="auto"/>
      </w:divBdr>
    </w:div>
    <w:div w:id="1205751975">
      <w:bodyDiv w:val="1"/>
      <w:marLeft w:val="0"/>
      <w:marRight w:val="0"/>
      <w:marTop w:val="0"/>
      <w:marBottom w:val="0"/>
      <w:divBdr>
        <w:top w:val="none" w:sz="0" w:space="0" w:color="auto"/>
        <w:left w:val="none" w:sz="0" w:space="0" w:color="auto"/>
        <w:bottom w:val="none" w:sz="0" w:space="0" w:color="auto"/>
        <w:right w:val="none" w:sz="0" w:space="0" w:color="auto"/>
      </w:divBdr>
      <w:divsChild>
        <w:div w:id="1790971323">
          <w:marLeft w:val="0"/>
          <w:marRight w:val="0"/>
          <w:marTop w:val="0"/>
          <w:marBottom w:val="0"/>
          <w:divBdr>
            <w:top w:val="none" w:sz="0" w:space="0" w:color="auto"/>
            <w:left w:val="none" w:sz="0" w:space="0" w:color="auto"/>
            <w:bottom w:val="none" w:sz="0" w:space="0" w:color="auto"/>
            <w:right w:val="none" w:sz="0" w:space="0" w:color="auto"/>
          </w:divBdr>
          <w:divsChild>
            <w:div w:id="1219631551">
              <w:marLeft w:val="0"/>
              <w:marRight w:val="0"/>
              <w:marTop w:val="0"/>
              <w:marBottom w:val="0"/>
              <w:divBdr>
                <w:top w:val="none" w:sz="0" w:space="0" w:color="auto"/>
                <w:left w:val="none" w:sz="0" w:space="0" w:color="auto"/>
                <w:bottom w:val="none" w:sz="0" w:space="0" w:color="auto"/>
                <w:right w:val="none" w:sz="0" w:space="0" w:color="auto"/>
              </w:divBdr>
            </w:div>
            <w:div w:id="1450779826">
              <w:marLeft w:val="0"/>
              <w:marRight w:val="0"/>
              <w:marTop w:val="0"/>
              <w:marBottom w:val="0"/>
              <w:divBdr>
                <w:top w:val="none" w:sz="0" w:space="0" w:color="auto"/>
                <w:left w:val="none" w:sz="0" w:space="0" w:color="auto"/>
                <w:bottom w:val="none" w:sz="0" w:space="0" w:color="auto"/>
                <w:right w:val="none" w:sz="0" w:space="0" w:color="auto"/>
              </w:divBdr>
            </w:div>
            <w:div w:id="1117024195">
              <w:marLeft w:val="0"/>
              <w:marRight w:val="0"/>
              <w:marTop w:val="0"/>
              <w:marBottom w:val="0"/>
              <w:divBdr>
                <w:top w:val="none" w:sz="0" w:space="0" w:color="auto"/>
                <w:left w:val="none" w:sz="0" w:space="0" w:color="auto"/>
                <w:bottom w:val="none" w:sz="0" w:space="0" w:color="auto"/>
                <w:right w:val="none" w:sz="0" w:space="0" w:color="auto"/>
              </w:divBdr>
            </w:div>
            <w:div w:id="810484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2517354">
      <w:bodyDiv w:val="1"/>
      <w:marLeft w:val="0"/>
      <w:marRight w:val="0"/>
      <w:marTop w:val="0"/>
      <w:marBottom w:val="0"/>
      <w:divBdr>
        <w:top w:val="none" w:sz="0" w:space="0" w:color="auto"/>
        <w:left w:val="none" w:sz="0" w:space="0" w:color="auto"/>
        <w:bottom w:val="none" w:sz="0" w:space="0" w:color="auto"/>
        <w:right w:val="none" w:sz="0" w:space="0" w:color="auto"/>
      </w:divBdr>
      <w:divsChild>
        <w:div w:id="801773788">
          <w:marLeft w:val="0"/>
          <w:marRight w:val="0"/>
          <w:marTop w:val="0"/>
          <w:marBottom w:val="0"/>
          <w:divBdr>
            <w:top w:val="none" w:sz="0" w:space="0" w:color="auto"/>
            <w:left w:val="none" w:sz="0" w:space="0" w:color="auto"/>
            <w:bottom w:val="none" w:sz="0" w:space="0" w:color="auto"/>
            <w:right w:val="none" w:sz="0" w:space="0" w:color="auto"/>
          </w:divBdr>
        </w:div>
      </w:divsChild>
    </w:div>
    <w:div w:id="1228758608">
      <w:bodyDiv w:val="1"/>
      <w:marLeft w:val="0"/>
      <w:marRight w:val="0"/>
      <w:marTop w:val="0"/>
      <w:marBottom w:val="0"/>
      <w:divBdr>
        <w:top w:val="none" w:sz="0" w:space="0" w:color="auto"/>
        <w:left w:val="none" w:sz="0" w:space="0" w:color="auto"/>
        <w:bottom w:val="none" w:sz="0" w:space="0" w:color="auto"/>
        <w:right w:val="none" w:sz="0" w:space="0" w:color="auto"/>
      </w:divBdr>
    </w:div>
    <w:div w:id="1231695629">
      <w:bodyDiv w:val="1"/>
      <w:marLeft w:val="0"/>
      <w:marRight w:val="0"/>
      <w:marTop w:val="0"/>
      <w:marBottom w:val="0"/>
      <w:divBdr>
        <w:top w:val="none" w:sz="0" w:space="0" w:color="auto"/>
        <w:left w:val="none" w:sz="0" w:space="0" w:color="auto"/>
        <w:bottom w:val="none" w:sz="0" w:space="0" w:color="auto"/>
        <w:right w:val="none" w:sz="0" w:space="0" w:color="auto"/>
      </w:divBdr>
    </w:div>
    <w:div w:id="1256790804">
      <w:bodyDiv w:val="1"/>
      <w:marLeft w:val="0"/>
      <w:marRight w:val="0"/>
      <w:marTop w:val="0"/>
      <w:marBottom w:val="0"/>
      <w:divBdr>
        <w:top w:val="none" w:sz="0" w:space="0" w:color="auto"/>
        <w:left w:val="none" w:sz="0" w:space="0" w:color="auto"/>
        <w:bottom w:val="none" w:sz="0" w:space="0" w:color="auto"/>
        <w:right w:val="none" w:sz="0" w:space="0" w:color="auto"/>
      </w:divBdr>
      <w:divsChild>
        <w:div w:id="95293470">
          <w:marLeft w:val="0"/>
          <w:marRight w:val="0"/>
          <w:marTop w:val="0"/>
          <w:marBottom w:val="0"/>
          <w:divBdr>
            <w:top w:val="none" w:sz="0" w:space="0" w:color="auto"/>
            <w:left w:val="none" w:sz="0" w:space="0" w:color="auto"/>
            <w:bottom w:val="none" w:sz="0" w:space="0" w:color="auto"/>
            <w:right w:val="none" w:sz="0" w:space="0" w:color="auto"/>
          </w:divBdr>
          <w:divsChild>
            <w:div w:id="842009596">
              <w:marLeft w:val="0"/>
              <w:marRight w:val="0"/>
              <w:marTop w:val="0"/>
              <w:marBottom w:val="0"/>
              <w:divBdr>
                <w:top w:val="none" w:sz="0" w:space="0" w:color="auto"/>
                <w:left w:val="none" w:sz="0" w:space="0" w:color="auto"/>
                <w:bottom w:val="none" w:sz="0" w:space="0" w:color="auto"/>
                <w:right w:val="none" w:sz="0" w:space="0" w:color="auto"/>
              </w:divBdr>
            </w:div>
            <w:div w:id="990598909">
              <w:marLeft w:val="0"/>
              <w:marRight w:val="0"/>
              <w:marTop w:val="0"/>
              <w:marBottom w:val="0"/>
              <w:divBdr>
                <w:top w:val="none" w:sz="0" w:space="0" w:color="auto"/>
                <w:left w:val="none" w:sz="0" w:space="0" w:color="auto"/>
                <w:bottom w:val="none" w:sz="0" w:space="0" w:color="auto"/>
                <w:right w:val="none" w:sz="0" w:space="0" w:color="auto"/>
              </w:divBdr>
            </w:div>
            <w:div w:id="1535532497">
              <w:marLeft w:val="0"/>
              <w:marRight w:val="0"/>
              <w:marTop w:val="0"/>
              <w:marBottom w:val="0"/>
              <w:divBdr>
                <w:top w:val="none" w:sz="0" w:space="0" w:color="auto"/>
                <w:left w:val="none" w:sz="0" w:space="0" w:color="auto"/>
                <w:bottom w:val="none" w:sz="0" w:space="0" w:color="auto"/>
                <w:right w:val="none" w:sz="0" w:space="0" w:color="auto"/>
              </w:divBdr>
            </w:div>
            <w:div w:id="1247106506">
              <w:marLeft w:val="0"/>
              <w:marRight w:val="0"/>
              <w:marTop w:val="0"/>
              <w:marBottom w:val="0"/>
              <w:divBdr>
                <w:top w:val="none" w:sz="0" w:space="0" w:color="auto"/>
                <w:left w:val="none" w:sz="0" w:space="0" w:color="auto"/>
                <w:bottom w:val="none" w:sz="0" w:space="0" w:color="auto"/>
                <w:right w:val="none" w:sz="0" w:space="0" w:color="auto"/>
              </w:divBdr>
            </w:div>
            <w:div w:id="1123310019">
              <w:marLeft w:val="0"/>
              <w:marRight w:val="0"/>
              <w:marTop w:val="0"/>
              <w:marBottom w:val="0"/>
              <w:divBdr>
                <w:top w:val="none" w:sz="0" w:space="0" w:color="auto"/>
                <w:left w:val="none" w:sz="0" w:space="0" w:color="auto"/>
                <w:bottom w:val="none" w:sz="0" w:space="0" w:color="auto"/>
                <w:right w:val="none" w:sz="0" w:space="0" w:color="auto"/>
              </w:divBdr>
            </w:div>
            <w:div w:id="800536773">
              <w:marLeft w:val="0"/>
              <w:marRight w:val="0"/>
              <w:marTop w:val="0"/>
              <w:marBottom w:val="0"/>
              <w:divBdr>
                <w:top w:val="none" w:sz="0" w:space="0" w:color="auto"/>
                <w:left w:val="none" w:sz="0" w:space="0" w:color="auto"/>
                <w:bottom w:val="none" w:sz="0" w:space="0" w:color="auto"/>
                <w:right w:val="none" w:sz="0" w:space="0" w:color="auto"/>
              </w:divBdr>
            </w:div>
            <w:div w:id="1742750959">
              <w:marLeft w:val="0"/>
              <w:marRight w:val="0"/>
              <w:marTop w:val="0"/>
              <w:marBottom w:val="0"/>
              <w:divBdr>
                <w:top w:val="none" w:sz="0" w:space="0" w:color="auto"/>
                <w:left w:val="none" w:sz="0" w:space="0" w:color="auto"/>
                <w:bottom w:val="none" w:sz="0" w:space="0" w:color="auto"/>
                <w:right w:val="none" w:sz="0" w:space="0" w:color="auto"/>
              </w:divBdr>
            </w:div>
            <w:div w:id="249244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3852029">
      <w:bodyDiv w:val="1"/>
      <w:marLeft w:val="0"/>
      <w:marRight w:val="0"/>
      <w:marTop w:val="0"/>
      <w:marBottom w:val="0"/>
      <w:divBdr>
        <w:top w:val="none" w:sz="0" w:space="0" w:color="auto"/>
        <w:left w:val="none" w:sz="0" w:space="0" w:color="auto"/>
        <w:bottom w:val="none" w:sz="0" w:space="0" w:color="auto"/>
        <w:right w:val="none" w:sz="0" w:space="0" w:color="auto"/>
      </w:divBdr>
    </w:div>
    <w:div w:id="1307205049">
      <w:bodyDiv w:val="1"/>
      <w:marLeft w:val="0"/>
      <w:marRight w:val="0"/>
      <w:marTop w:val="0"/>
      <w:marBottom w:val="0"/>
      <w:divBdr>
        <w:top w:val="none" w:sz="0" w:space="0" w:color="auto"/>
        <w:left w:val="none" w:sz="0" w:space="0" w:color="auto"/>
        <w:bottom w:val="none" w:sz="0" w:space="0" w:color="auto"/>
        <w:right w:val="none" w:sz="0" w:space="0" w:color="auto"/>
      </w:divBdr>
    </w:div>
    <w:div w:id="1318874470">
      <w:bodyDiv w:val="1"/>
      <w:marLeft w:val="0"/>
      <w:marRight w:val="0"/>
      <w:marTop w:val="0"/>
      <w:marBottom w:val="0"/>
      <w:divBdr>
        <w:top w:val="none" w:sz="0" w:space="0" w:color="auto"/>
        <w:left w:val="none" w:sz="0" w:space="0" w:color="auto"/>
        <w:bottom w:val="none" w:sz="0" w:space="0" w:color="auto"/>
        <w:right w:val="none" w:sz="0" w:space="0" w:color="auto"/>
      </w:divBdr>
      <w:divsChild>
        <w:div w:id="228539882">
          <w:marLeft w:val="0"/>
          <w:marRight w:val="0"/>
          <w:marTop w:val="0"/>
          <w:marBottom w:val="0"/>
          <w:divBdr>
            <w:top w:val="none" w:sz="0" w:space="0" w:color="auto"/>
            <w:left w:val="none" w:sz="0" w:space="0" w:color="auto"/>
            <w:bottom w:val="none" w:sz="0" w:space="0" w:color="auto"/>
            <w:right w:val="none" w:sz="0" w:space="0" w:color="auto"/>
          </w:divBdr>
          <w:divsChild>
            <w:div w:id="411126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8900944">
      <w:bodyDiv w:val="1"/>
      <w:marLeft w:val="0"/>
      <w:marRight w:val="0"/>
      <w:marTop w:val="0"/>
      <w:marBottom w:val="0"/>
      <w:divBdr>
        <w:top w:val="none" w:sz="0" w:space="0" w:color="auto"/>
        <w:left w:val="none" w:sz="0" w:space="0" w:color="auto"/>
        <w:bottom w:val="none" w:sz="0" w:space="0" w:color="auto"/>
        <w:right w:val="none" w:sz="0" w:space="0" w:color="auto"/>
      </w:divBdr>
    </w:div>
    <w:div w:id="1338969078">
      <w:bodyDiv w:val="1"/>
      <w:marLeft w:val="0"/>
      <w:marRight w:val="0"/>
      <w:marTop w:val="0"/>
      <w:marBottom w:val="0"/>
      <w:divBdr>
        <w:top w:val="none" w:sz="0" w:space="0" w:color="auto"/>
        <w:left w:val="none" w:sz="0" w:space="0" w:color="auto"/>
        <w:bottom w:val="none" w:sz="0" w:space="0" w:color="auto"/>
        <w:right w:val="none" w:sz="0" w:space="0" w:color="auto"/>
      </w:divBdr>
    </w:div>
    <w:div w:id="1357076801">
      <w:bodyDiv w:val="1"/>
      <w:marLeft w:val="0"/>
      <w:marRight w:val="0"/>
      <w:marTop w:val="0"/>
      <w:marBottom w:val="0"/>
      <w:divBdr>
        <w:top w:val="none" w:sz="0" w:space="0" w:color="auto"/>
        <w:left w:val="none" w:sz="0" w:space="0" w:color="auto"/>
        <w:bottom w:val="none" w:sz="0" w:space="0" w:color="auto"/>
        <w:right w:val="none" w:sz="0" w:space="0" w:color="auto"/>
      </w:divBdr>
    </w:div>
    <w:div w:id="1361707686">
      <w:bodyDiv w:val="1"/>
      <w:marLeft w:val="0"/>
      <w:marRight w:val="0"/>
      <w:marTop w:val="0"/>
      <w:marBottom w:val="0"/>
      <w:divBdr>
        <w:top w:val="none" w:sz="0" w:space="0" w:color="auto"/>
        <w:left w:val="none" w:sz="0" w:space="0" w:color="auto"/>
        <w:bottom w:val="none" w:sz="0" w:space="0" w:color="auto"/>
        <w:right w:val="none" w:sz="0" w:space="0" w:color="auto"/>
      </w:divBdr>
      <w:divsChild>
        <w:div w:id="761338984">
          <w:marLeft w:val="0"/>
          <w:marRight w:val="0"/>
          <w:marTop w:val="0"/>
          <w:marBottom w:val="0"/>
          <w:divBdr>
            <w:top w:val="none" w:sz="0" w:space="0" w:color="auto"/>
            <w:left w:val="none" w:sz="0" w:space="0" w:color="auto"/>
            <w:bottom w:val="none" w:sz="0" w:space="0" w:color="auto"/>
            <w:right w:val="none" w:sz="0" w:space="0" w:color="auto"/>
          </w:divBdr>
          <w:divsChild>
            <w:div w:id="1203707530">
              <w:marLeft w:val="0"/>
              <w:marRight w:val="0"/>
              <w:marTop w:val="0"/>
              <w:marBottom w:val="0"/>
              <w:divBdr>
                <w:top w:val="none" w:sz="0" w:space="0" w:color="auto"/>
                <w:left w:val="none" w:sz="0" w:space="0" w:color="auto"/>
                <w:bottom w:val="none" w:sz="0" w:space="0" w:color="auto"/>
                <w:right w:val="none" w:sz="0" w:space="0" w:color="auto"/>
              </w:divBdr>
            </w:div>
            <w:div w:id="352998737">
              <w:marLeft w:val="0"/>
              <w:marRight w:val="0"/>
              <w:marTop w:val="0"/>
              <w:marBottom w:val="0"/>
              <w:divBdr>
                <w:top w:val="none" w:sz="0" w:space="0" w:color="auto"/>
                <w:left w:val="none" w:sz="0" w:space="0" w:color="auto"/>
                <w:bottom w:val="none" w:sz="0" w:space="0" w:color="auto"/>
                <w:right w:val="none" w:sz="0" w:space="0" w:color="auto"/>
              </w:divBdr>
            </w:div>
            <w:div w:id="396978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6903737">
      <w:bodyDiv w:val="1"/>
      <w:marLeft w:val="0"/>
      <w:marRight w:val="0"/>
      <w:marTop w:val="0"/>
      <w:marBottom w:val="0"/>
      <w:divBdr>
        <w:top w:val="none" w:sz="0" w:space="0" w:color="auto"/>
        <w:left w:val="none" w:sz="0" w:space="0" w:color="auto"/>
        <w:bottom w:val="none" w:sz="0" w:space="0" w:color="auto"/>
        <w:right w:val="none" w:sz="0" w:space="0" w:color="auto"/>
      </w:divBdr>
      <w:divsChild>
        <w:div w:id="1392263688">
          <w:marLeft w:val="0"/>
          <w:marRight w:val="0"/>
          <w:marTop w:val="0"/>
          <w:marBottom w:val="0"/>
          <w:divBdr>
            <w:top w:val="none" w:sz="0" w:space="0" w:color="auto"/>
            <w:left w:val="none" w:sz="0" w:space="0" w:color="auto"/>
            <w:bottom w:val="none" w:sz="0" w:space="0" w:color="auto"/>
            <w:right w:val="none" w:sz="0" w:space="0" w:color="auto"/>
          </w:divBdr>
          <w:divsChild>
            <w:div w:id="1317881660">
              <w:marLeft w:val="0"/>
              <w:marRight w:val="0"/>
              <w:marTop w:val="0"/>
              <w:marBottom w:val="0"/>
              <w:divBdr>
                <w:top w:val="none" w:sz="0" w:space="0" w:color="auto"/>
                <w:left w:val="none" w:sz="0" w:space="0" w:color="auto"/>
                <w:bottom w:val="none" w:sz="0" w:space="0" w:color="auto"/>
                <w:right w:val="none" w:sz="0" w:space="0" w:color="auto"/>
              </w:divBdr>
            </w:div>
            <w:div w:id="1739553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7216488">
      <w:bodyDiv w:val="1"/>
      <w:marLeft w:val="0"/>
      <w:marRight w:val="0"/>
      <w:marTop w:val="0"/>
      <w:marBottom w:val="0"/>
      <w:divBdr>
        <w:top w:val="none" w:sz="0" w:space="0" w:color="auto"/>
        <w:left w:val="none" w:sz="0" w:space="0" w:color="auto"/>
        <w:bottom w:val="none" w:sz="0" w:space="0" w:color="auto"/>
        <w:right w:val="none" w:sz="0" w:space="0" w:color="auto"/>
      </w:divBdr>
    </w:div>
    <w:div w:id="1389955160">
      <w:bodyDiv w:val="1"/>
      <w:marLeft w:val="0"/>
      <w:marRight w:val="0"/>
      <w:marTop w:val="0"/>
      <w:marBottom w:val="0"/>
      <w:divBdr>
        <w:top w:val="none" w:sz="0" w:space="0" w:color="auto"/>
        <w:left w:val="none" w:sz="0" w:space="0" w:color="auto"/>
        <w:bottom w:val="none" w:sz="0" w:space="0" w:color="auto"/>
        <w:right w:val="none" w:sz="0" w:space="0" w:color="auto"/>
      </w:divBdr>
    </w:div>
    <w:div w:id="1398820714">
      <w:bodyDiv w:val="1"/>
      <w:marLeft w:val="0"/>
      <w:marRight w:val="0"/>
      <w:marTop w:val="0"/>
      <w:marBottom w:val="0"/>
      <w:divBdr>
        <w:top w:val="none" w:sz="0" w:space="0" w:color="auto"/>
        <w:left w:val="none" w:sz="0" w:space="0" w:color="auto"/>
        <w:bottom w:val="none" w:sz="0" w:space="0" w:color="auto"/>
        <w:right w:val="none" w:sz="0" w:space="0" w:color="auto"/>
      </w:divBdr>
      <w:divsChild>
        <w:div w:id="1781337381">
          <w:marLeft w:val="0"/>
          <w:marRight w:val="0"/>
          <w:marTop w:val="0"/>
          <w:marBottom w:val="0"/>
          <w:divBdr>
            <w:top w:val="none" w:sz="0" w:space="0" w:color="auto"/>
            <w:left w:val="none" w:sz="0" w:space="0" w:color="auto"/>
            <w:bottom w:val="none" w:sz="0" w:space="0" w:color="auto"/>
            <w:right w:val="none" w:sz="0" w:space="0" w:color="auto"/>
          </w:divBdr>
          <w:divsChild>
            <w:div w:id="446772719">
              <w:marLeft w:val="0"/>
              <w:marRight w:val="0"/>
              <w:marTop w:val="0"/>
              <w:marBottom w:val="0"/>
              <w:divBdr>
                <w:top w:val="none" w:sz="0" w:space="0" w:color="auto"/>
                <w:left w:val="none" w:sz="0" w:space="0" w:color="auto"/>
                <w:bottom w:val="none" w:sz="0" w:space="0" w:color="auto"/>
                <w:right w:val="none" w:sz="0" w:space="0" w:color="auto"/>
              </w:divBdr>
            </w:div>
            <w:div w:id="531066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1200601">
      <w:bodyDiv w:val="1"/>
      <w:marLeft w:val="0"/>
      <w:marRight w:val="0"/>
      <w:marTop w:val="0"/>
      <w:marBottom w:val="0"/>
      <w:divBdr>
        <w:top w:val="none" w:sz="0" w:space="0" w:color="auto"/>
        <w:left w:val="none" w:sz="0" w:space="0" w:color="auto"/>
        <w:bottom w:val="none" w:sz="0" w:space="0" w:color="auto"/>
        <w:right w:val="none" w:sz="0" w:space="0" w:color="auto"/>
      </w:divBdr>
    </w:div>
    <w:div w:id="1419407595">
      <w:bodyDiv w:val="1"/>
      <w:marLeft w:val="0"/>
      <w:marRight w:val="0"/>
      <w:marTop w:val="0"/>
      <w:marBottom w:val="0"/>
      <w:divBdr>
        <w:top w:val="none" w:sz="0" w:space="0" w:color="auto"/>
        <w:left w:val="none" w:sz="0" w:space="0" w:color="auto"/>
        <w:bottom w:val="none" w:sz="0" w:space="0" w:color="auto"/>
        <w:right w:val="none" w:sz="0" w:space="0" w:color="auto"/>
      </w:divBdr>
    </w:div>
    <w:div w:id="1432581865">
      <w:bodyDiv w:val="1"/>
      <w:marLeft w:val="0"/>
      <w:marRight w:val="0"/>
      <w:marTop w:val="0"/>
      <w:marBottom w:val="0"/>
      <w:divBdr>
        <w:top w:val="none" w:sz="0" w:space="0" w:color="auto"/>
        <w:left w:val="none" w:sz="0" w:space="0" w:color="auto"/>
        <w:bottom w:val="none" w:sz="0" w:space="0" w:color="auto"/>
        <w:right w:val="none" w:sz="0" w:space="0" w:color="auto"/>
      </w:divBdr>
      <w:divsChild>
        <w:div w:id="793015800">
          <w:marLeft w:val="0"/>
          <w:marRight w:val="0"/>
          <w:marTop w:val="0"/>
          <w:marBottom w:val="0"/>
          <w:divBdr>
            <w:top w:val="none" w:sz="0" w:space="0" w:color="auto"/>
            <w:left w:val="none" w:sz="0" w:space="0" w:color="auto"/>
            <w:bottom w:val="none" w:sz="0" w:space="0" w:color="auto"/>
            <w:right w:val="none" w:sz="0" w:space="0" w:color="auto"/>
          </w:divBdr>
          <w:divsChild>
            <w:div w:id="1230380690">
              <w:marLeft w:val="0"/>
              <w:marRight w:val="0"/>
              <w:marTop w:val="0"/>
              <w:marBottom w:val="0"/>
              <w:divBdr>
                <w:top w:val="none" w:sz="0" w:space="0" w:color="auto"/>
                <w:left w:val="none" w:sz="0" w:space="0" w:color="auto"/>
                <w:bottom w:val="none" w:sz="0" w:space="0" w:color="auto"/>
                <w:right w:val="none" w:sz="0" w:space="0" w:color="auto"/>
              </w:divBdr>
            </w:div>
            <w:div w:id="1484078817">
              <w:marLeft w:val="0"/>
              <w:marRight w:val="0"/>
              <w:marTop w:val="0"/>
              <w:marBottom w:val="0"/>
              <w:divBdr>
                <w:top w:val="none" w:sz="0" w:space="0" w:color="auto"/>
                <w:left w:val="none" w:sz="0" w:space="0" w:color="auto"/>
                <w:bottom w:val="none" w:sz="0" w:space="0" w:color="auto"/>
                <w:right w:val="none" w:sz="0" w:space="0" w:color="auto"/>
              </w:divBdr>
            </w:div>
            <w:div w:id="1781140235">
              <w:marLeft w:val="0"/>
              <w:marRight w:val="0"/>
              <w:marTop w:val="0"/>
              <w:marBottom w:val="0"/>
              <w:divBdr>
                <w:top w:val="none" w:sz="0" w:space="0" w:color="auto"/>
                <w:left w:val="none" w:sz="0" w:space="0" w:color="auto"/>
                <w:bottom w:val="none" w:sz="0" w:space="0" w:color="auto"/>
                <w:right w:val="none" w:sz="0" w:space="0" w:color="auto"/>
              </w:divBdr>
            </w:div>
            <w:div w:id="880165967">
              <w:marLeft w:val="0"/>
              <w:marRight w:val="0"/>
              <w:marTop w:val="0"/>
              <w:marBottom w:val="0"/>
              <w:divBdr>
                <w:top w:val="none" w:sz="0" w:space="0" w:color="auto"/>
                <w:left w:val="none" w:sz="0" w:space="0" w:color="auto"/>
                <w:bottom w:val="none" w:sz="0" w:space="0" w:color="auto"/>
                <w:right w:val="none" w:sz="0" w:space="0" w:color="auto"/>
              </w:divBdr>
            </w:div>
            <w:div w:id="1374770547">
              <w:marLeft w:val="0"/>
              <w:marRight w:val="0"/>
              <w:marTop w:val="0"/>
              <w:marBottom w:val="0"/>
              <w:divBdr>
                <w:top w:val="none" w:sz="0" w:space="0" w:color="auto"/>
                <w:left w:val="none" w:sz="0" w:space="0" w:color="auto"/>
                <w:bottom w:val="none" w:sz="0" w:space="0" w:color="auto"/>
                <w:right w:val="none" w:sz="0" w:space="0" w:color="auto"/>
              </w:divBdr>
            </w:div>
            <w:div w:id="1177889338">
              <w:marLeft w:val="0"/>
              <w:marRight w:val="0"/>
              <w:marTop w:val="0"/>
              <w:marBottom w:val="0"/>
              <w:divBdr>
                <w:top w:val="none" w:sz="0" w:space="0" w:color="auto"/>
                <w:left w:val="none" w:sz="0" w:space="0" w:color="auto"/>
                <w:bottom w:val="none" w:sz="0" w:space="0" w:color="auto"/>
                <w:right w:val="none" w:sz="0" w:space="0" w:color="auto"/>
              </w:divBdr>
            </w:div>
            <w:div w:id="39401994">
              <w:marLeft w:val="0"/>
              <w:marRight w:val="0"/>
              <w:marTop w:val="0"/>
              <w:marBottom w:val="0"/>
              <w:divBdr>
                <w:top w:val="none" w:sz="0" w:space="0" w:color="auto"/>
                <w:left w:val="none" w:sz="0" w:space="0" w:color="auto"/>
                <w:bottom w:val="none" w:sz="0" w:space="0" w:color="auto"/>
                <w:right w:val="none" w:sz="0" w:space="0" w:color="auto"/>
              </w:divBdr>
            </w:div>
            <w:div w:id="413942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4273589">
      <w:bodyDiv w:val="1"/>
      <w:marLeft w:val="0"/>
      <w:marRight w:val="0"/>
      <w:marTop w:val="0"/>
      <w:marBottom w:val="0"/>
      <w:divBdr>
        <w:top w:val="none" w:sz="0" w:space="0" w:color="auto"/>
        <w:left w:val="none" w:sz="0" w:space="0" w:color="auto"/>
        <w:bottom w:val="none" w:sz="0" w:space="0" w:color="auto"/>
        <w:right w:val="none" w:sz="0" w:space="0" w:color="auto"/>
      </w:divBdr>
    </w:div>
    <w:div w:id="1482888834">
      <w:bodyDiv w:val="1"/>
      <w:marLeft w:val="0"/>
      <w:marRight w:val="0"/>
      <w:marTop w:val="0"/>
      <w:marBottom w:val="0"/>
      <w:divBdr>
        <w:top w:val="none" w:sz="0" w:space="0" w:color="auto"/>
        <w:left w:val="none" w:sz="0" w:space="0" w:color="auto"/>
        <w:bottom w:val="none" w:sz="0" w:space="0" w:color="auto"/>
        <w:right w:val="none" w:sz="0" w:space="0" w:color="auto"/>
      </w:divBdr>
    </w:div>
    <w:div w:id="1505439363">
      <w:bodyDiv w:val="1"/>
      <w:marLeft w:val="0"/>
      <w:marRight w:val="0"/>
      <w:marTop w:val="0"/>
      <w:marBottom w:val="0"/>
      <w:divBdr>
        <w:top w:val="none" w:sz="0" w:space="0" w:color="auto"/>
        <w:left w:val="none" w:sz="0" w:space="0" w:color="auto"/>
        <w:bottom w:val="none" w:sz="0" w:space="0" w:color="auto"/>
        <w:right w:val="none" w:sz="0" w:space="0" w:color="auto"/>
      </w:divBdr>
      <w:divsChild>
        <w:div w:id="611207786">
          <w:marLeft w:val="0"/>
          <w:marRight w:val="0"/>
          <w:marTop w:val="0"/>
          <w:marBottom w:val="0"/>
          <w:divBdr>
            <w:top w:val="none" w:sz="0" w:space="0" w:color="auto"/>
            <w:left w:val="none" w:sz="0" w:space="0" w:color="auto"/>
            <w:bottom w:val="none" w:sz="0" w:space="0" w:color="auto"/>
            <w:right w:val="none" w:sz="0" w:space="0" w:color="auto"/>
          </w:divBdr>
          <w:divsChild>
            <w:div w:id="1448506724">
              <w:marLeft w:val="0"/>
              <w:marRight w:val="0"/>
              <w:marTop w:val="0"/>
              <w:marBottom w:val="0"/>
              <w:divBdr>
                <w:top w:val="none" w:sz="0" w:space="0" w:color="auto"/>
                <w:left w:val="none" w:sz="0" w:space="0" w:color="auto"/>
                <w:bottom w:val="none" w:sz="0" w:space="0" w:color="auto"/>
                <w:right w:val="none" w:sz="0" w:space="0" w:color="auto"/>
              </w:divBdr>
            </w:div>
            <w:div w:id="571623015">
              <w:marLeft w:val="0"/>
              <w:marRight w:val="0"/>
              <w:marTop w:val="0"/>
              <w:marBottom w:val="0"/>
              <w:divBdr>
                <w:top w:val="none" w:sz="0" w:space="0" w:color="auto"/>
                <w:left w:val="none" w:sz="0" w:space="0" w:color="auto"/>
                <w:bottom w:val="none" w:sz="0" w:space="0" w:color="auto"/>
                <w:right w:val="none" w:sz="0" w:space="0" w:color="auto"/>
              </w:divBdr>
            </w:div>
            <w:div w:id="2122607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6628749">
      <w:bodyDiv w:val="1"/>
      <w:marLeft w:val="0"/>
      <w:marRight w:val="0"/>
      <w:marTop w:val="0"/>
      <w:marBottom w:val="0"/>
      <w:divBdr>
        <w:top w:val="none" w:sz="0" w:space="0" w:color="auto"/>
        <w:left w:val="none" w:sz="0" w:space="0" w:color="auto"/>
        <w:bottom w:val="none" w:sz="0" w:space="0" w:color="auto"/>
        <w:right w:val="none" w:sz="0" w:space="0" w:color="auto"/>
      </w:divBdr>
      <w:divsChild>
        <w:div w:id="1173449908">
          <w:marLeft w:val="0"/>
          <w:marRight w:val="0"/>
          <w:marTop w:val="0"/>
          <w:marBottom w:val="0"/>
          <w:divBdr>
            <w:top w:val="none" w:sz="0" w:space="0" w:color="auto"/>
            <w:left w:val="none" w:sz="0" w:space="0" w:color="auto"/>
            <w:bottom w:val="none" w:sz="0" w:space="0" w:color="auto"/>
            <w:right w:val="none" w:sz="0" w:space="0" w:color="auto"/>
          </w:divBdr>
          <w:divsChild>
            <w:div w:id="813526890">
              <w:marLeft w:val="0"/>
              <w:marRight w:val="0"/>
              <w:marTop w:val="0"/>
              <w:marBottom w:val="0"/>
              <w:divBdr>
                <w:top w:val="none" w:sz="0" w:space="0" w:color="auto"/>
                <w:left w:val="none" w:sz="0" w:space="0" w:color="auto"/>
                <w:bottom w:val="none" w:sz="0" w:space="0" w:color="auto"/>
                <w:right w:val="none" w:sz="0" w:space="0" w:color="auto"/>
              </w:divBdr>
            </w:div>
            <w:div w:id="1642685479">
              <w:marLeft w:val="0"/>
              <w:marRight w:val="0"/>
              <w:marTop w:val="0"/>
              <w:marBottom w:val="0"/>
              <w:divBdr>
                <w:top w:val="none" w:sz="0" w:space="0" w:color="auto"/>
                <w:left w:val="none" w:sz="0" w:space="0" w:color="auto"/>
                <w:bottom w:val="none" w:sz="0" w:space="0" w:color="auto"/>
                <w:right w:val="none" w:sz="0" w:space="0" w:color="auto"/>
              </w:divBdr>
            </w:div>
            <w:div w:id="1668899257">
              <w:marLeft w:val="0"/>
              <w:marRight w:val="0"/>
              <w:marTop w:val="0"/>
              <w:marBottom w:val="0"/>
              <w:divBdr>
                <w:top w:val="none" w:sz="0" w:space="0" w:color="auto"/>
                <w:left w:val="none" w:sz="0" w:space="0" w:color="auto"/>
                <w:bottom w:val="none" w:sz="0" w:space="0" w:color="auto"/>
                <w:right w:val="none" w:sz="0" w:space="0" w:color="auto"/>
              </w:divBdr>
            </w:div>
            <w:div w:id="326178103">
              <w:marLeft w:val="0"/>
              <w:marRight w:val="0"/>
              <w:marTop w:val="0"/>
              <w:marBottom w:val="0"/>
              <w:divBdr>
                <w:top w:val="none" w:sz="0" w:space="0" w:color="auto"/>
                <w:left w:val="none" w:sz="0" w:space="0" w:color="auto"/>
                <w:bottom w:val="none" w:sz="0" w:space="0" w:color="auto"/>
                <w:right w:val="none" w:sz="0" w:space="0" w:color="auto"/>
              </w:divBdr>
            </w:div>
            <w:div w:id="1745951029">
              <w:marLeft w:val="0"/>
              <w:marRight w:val="0"/>
              <w:marTop w:val="0"/>
              <w:marBottom w:val="0"/>
              <w:divBdr>
                <w:top w:val="none" w:sz="0" w:space="0" w:color="auto"/>
                <w:left w:val="none" w:sz="0" w:space="0" w:color="auto"/>
                <w:bottom w:val="none" w:sz="0" w:space="0" w:color="auto"/>
                <w:right w:val="none" w:sz="0" w:space="0" w:color="auto"/>
              </w:divBdr>
            </w:div>
            <w:div w:id="366688268">
              <w:marLeft w:val="0"/>
              <w:marRight w:val="0"/>
              <w:marTop w:val="0"/>
              <w:marBottom w:val="0"/>
              <w:divBdr>
                <w:top w:val="none" w:sz="0" w:space="0" w:color="auto"/>
                <w:left w:val="none" w:sz="0" w:space="0" w:color="auto"/>
                <w:bottom w:val="none" w:sz="0" w:space="0" w:color="auto"/>
                <w:right w:val="none" w:sz="0" w:space="0" w:color="auto"/>
              </w:divBdr>
            </w:div>
            <w:div w:id="723263127">
              <w:marLeft w:val="0"/>
              <w:marRight w:val="0"/>
              <w:marTop w:val="0"/>
              <w:marBottom w:val="0"/>
              <w:divBdr>
                <w:top w:val="none" w:sz="0" w:space="0" w:color="auto"/>
                <w:left w:val="none" w:sz="0" w:space="0" w:color="auto"/>
                <w:bottom w:val="none" w:sz="0" w:space="0" w:color="auto"/>
                <w:right w:val="none" w:sz="0" w:space="0" w:color="auto"/>
              </w:divBdr>
            </w:div>
            <w:div w:id="549222379">
              <w:marLeft w:val="0"/>
              <w:marRight w:val="0"/>
              <w:marTop w:val="0"/>
              <w:marBottom w:val="0"/>
              <w:divBdr>
                <w:top w:val="none" w:sz="0" w:space="0" w:color="auto"/>
                <w:left w:val="none" w:sz="0" w:space="0" w:color="auto"/>
                <w:bottom w:val="none" w:sz="0" w:space="0" w:color="auto"/>
                <w:right w:val="none" w:sz="0" w:space="0" w:color="auto"/>
              </w:divBdr>
            </w:div>
            <w:div w:id="251547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6703732">
      <w:bodyDiv w:val="1"/>
      <w:marLeft w:val="0"/>
      <w:marRight w:val="0"/>
      <w:marTop w:val="0"/>
      <w:marBottom w:val="0"/>
      <w:divBdr>
        <w:top w:val="none" w:sz="0" w:space="0" w:color="auto"/>
        <w:left w:val="none" w:sz="0" w:space="0" w:color="auto"/>
        <w:bottom w:val="none" w:sz="0" w:space="0" w:color="auto"/>
        <w:right w:val="none" w:sz="0" w:space="0" w:color="auto"/>
      </w:divBdr>
    </w:div>
    <w:div w:id="1556891431">
      <w:bodyDiv w:val="1"/>
      <w:marLeft w:val="0"/>
      <w:marRight w:val="0"/>
      <w:marTop w:val="0"/>
      <w:marBottom w:val="0"/>
      <w:divBdr>
        <w:top w:val="none" w:sz="0" w:space="0" w:color="auto"/>
        <w:left w:val="none" w:sz="0" w:space="0" w:color="auto"/>
        <w:bottom w:val="none" w:sz="0" w:space="0" w:color="auto"/>
        <w:right w:val="none" w:sz="0" w:space="0" w:color="auto"/>
      </w:divBdr>
      <w:divsChild>
        <w:div w:id="455099419">
          <w:marLeft w:val="0"/>
          <w:marRight w:val="0"/>
          <w:marTop w:val="0"/>
          <w:marBottom w:val="0"/>
          <w:divBdr>
            <w:top w:val="none" w:sz="0" w:space="0" w:color="auto"/>
            <w:left w:val="none" w:sz="0" w:space="0" w:color="auto"/>
            <w:bottom w:val="none" w:sz="0" w:space="0" w:color="auto"/>
            <w:right w:val="none" w:sz="0" w:space="0" w:color="auto"/>
          </w:divBdr>
          <w:divsChild>
            <w:div w:id="1707749428">
              <w:marLeft w:val="0"/>
              <w:marRight w:val="0"/>
              <w:marTop w:val="0"/>
              <w:marBottom w:val="0"/>
              <w:divBdr>
                <w:top w:val="none" w:sz="0" w:space="0" w:color="auto"/>
                <w:left w:val="none" w:sz="0" w:space="0" w:color="auto"/>
                <w:bottom w:val="none" w:sz="0" w:space="0" w:color="auto"/>
                <w:right w:val="none" w:sz="0" w:space="0" w:color="auto"/>
              </w:divBdr>
            </w:div>
            <w:div w:id="1320648696">
              <w:marLeft w:val="0"/>
              <w:marRight w:val="0"/>
              <w:marTop w:val="0"/>
              <w:marBottom w:val="0"/>
              <w:divBdr>
                <w:top w:val="none" w:sz="0" w:space="0" w:color="auto"/>
                <w:left w:val="none" w:sz="0" w:space="0" w:color="auto"/>
                <w:bottom w:val="none" w:sz="0" w:space="0" w:color="auto"/>
                <w:right w:val="none" w:sz="0" w:space="0" w:color="auto"/>
              </w:divBdr>
            </w:div>
            <w:div w:id="182020666">
              <w:marLeft w:val="0"/>
              <w:marRight w:val="0"/>
              <w:marTop w:val="0"/>
              <w:marBottom w:val="0"/>
              <w:divBdr>
                <w:top w:val="none" w:sz="0" w:space="0" w:color="auto"/>
                <w:left w:val="none" w:sz="0" w:space="0" w:color="auto"/>
                <w:bottom w:val="none" w:sz="0" w:space="0" w:color="auto"/>
                <w:right w:val="none" w:sz="0" w:space="0" w:color="auto"/>
              </w:divBdr>
            </w:div>
            <w:div w:id="1668172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1815890">
      <w:bodyDiv w:val="1"/>
      <w:marLeft w:val="0"/>
      <w:marRight w:val="0"/>
      <w:marTop w:val="0"/>
      <w:marBottom w:val="0"/>
      <w:divBdr>
        <w:top w:val="none" w:sz="0" w:space="0" w:color="auto"/>
        <w:left w:val="none" w:sz="0" w:space="0" w:color="auto"/>
        <w:bottom w:val="none" w:sz="0" w:space="0" w:color="auto"/>
        <w:right w:val="none" w:sz="0" w:space="0" w:color="auto"/>
      </w:divBdr>
      <w:divsChild>
        <w:div w:id="691610879">
          <w:marLeft w:val="0"/>
          <w:marRight w:val="0"/>
          <w:marTop w:val="0"/>
          <w:marBottom w:val="0"/>
          <w:divBdr>
            <w:top w:val="none" w:sz="0" w:space="0" w:color="auto"/>
            <w:left w:val="none" w:sz="0" w:space="0" w:color="auto"/>
            <w:bottom w:val="none" w:sz="0" w:space="0" w:color="auto"/>
            <w:right w:val="none" w:sz="0" w:space="0" w:color="auto"/>
          </w:divBdr>
        </w:div>
      </w:divsChild>
    </w:div>
    <w:div w:id="1604728467">
      <w:bodyDiv w:val="1"/>
      <w:marLeft w:val="0"/>
      <w:marRight w:val="0"/>
      <w:marTop w:val="0"/>
      <w:marBottom w:val="0"/>
      <w:divBdr>
        <w:top w:val="none" w:sz="0" w:space="0" w:color="auto"/>
        <w:left w:val="none" w:sz="0" w:space="0" w:color="auto"/>
        <w:bottom w:val="none" w:sz="0" w:space="0" w:color="auto"/>
        <w:right w:val="none" w:sz="0" w:space="0" w:color="auto"/>
      </w:divBdr>
      <w:divsChild>
        <w:div w:id="896088287">
          <w:marLeft w:val="0"/>
          <w:marRight w:val="0"/>
          <w:marTop w:val="0"/>
          <w:marBottom w:val="0"/>
          <w:divBdr>
            <w:top w:val="none" w:sz="0" w:space="0" w:color="auto"/>
            <w:left w:val="none" w:sz="0" w:space="0" w:color="auto"/>
            <w:bottom w:val="none" w:sz="0" w:space="0" w:color="auto"/>
            <w:right w:val="none" w:sz="0" w:space="0" w:color="auto"/>
          </w:divBdr>
          <w:divsChild>
            <w:div w:id="731196819">
              <w:marLeft w:val="0"/>
              <w:marRight w:val="0"/>
              <w:marTop w:val="0"/>
              <w:marBottom w:val="0"/>
              <w:divBdr>
                <w:top w:val="none" w:sz="0" w:space="0" w:color="auto"/>
                <w:left w:val="none" w:sz="0" w:space="0" w:color="auto"/>
                <w:bottom w:val="none" w:sz="0" w:space="0" w:color="auto"/>
                <w:right w:val="none" w:sz="0" w:space="0" w:color="auto"/>
              </w:divBdr>
            </w:div>
            <w:div w:id="2079549872">
              <w:marLeft w:val="0"/>
              <w:marRight w:val="0"/>
              <w:marTop w:val="0"/>
              <w:marBottom w:val="0"/>
              <w:divBdr>
                <w:top w:val="none" w:sz="0" w:space="0" w:color="auto"/>
                <w:left w:val="none" w:sz="0" w:space="0" w:color="auto"/>
                <w:bottom w:val="none" w:sz="0" w:space="0" w:color="auto"/>
                <w:right w:val="none" w:sz="0" w:space="0" w:color="auto"/>
              </w:divBdr>
            </w:div>
            <w:div w:id="1026247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6383521">
      <w:bodyDiv w:val="1"/>
      <w:marLeft w:val="0"/>
      <w:marRight w:val="0"/>
      <w:marTop w:val="0"/>
      <w:marBottom w:val="0"/>
      <w:divBdr>
        <w:top w:val="none" w:sz="0" w:space="0" w:color="auto"/>
        <w:left w:val="none" w:sz="0" w:space="0" w:color="auto"/>
        <w:bottom w:val="none" w:sz="0" w:space="0" w:color="auto"/>
        <w:right w:val="none" w:sz="0" w:space="0" w:color="auto"/>
      </w:divBdr>
    </w:div>
    <w:div w:id="1606499374">
      <w:bodyDiv w:val="1"/>
      <w:marLeft w:val="0"/>
      <w:marRight w:val="0"/>
      <w:marTop w:val="0"/>
      <w:marBottom w:val="0"/>
      <w:divBdr>
        <w:top w:val="none" w:sz="0" w:space="0" w:color="auto"/>
        <w:left w:val="none" w:sz="0" w:space="0" w:color="auto"/>
        <w:bottom w:val="none" w:sz="0" w:space="0" w:color="auto"/>
        <w:right w:val="none" w:sz="0" w:space="0" w:color="auto"/>
      </w:divBdr>
      <w:divsChild>
        <w:div w:id="1758474069">
          <w:marLeft w:val="0"/>
          <w:marRight w:val="0"/>
          <w:marTop w:val="0"/>
          <w:marBottom w:val="0"/>
          <w:divBdr>
            <w:top w:val="none" w:sz="0" w:space="0" w:color="auto"/>
            <w:left w:val="none" w:sz="0" w:space="0" w:color="auto"/>
            <w:bottom w:val="none" w:sz="0" w:space="0" w:color="auto"/>
            <w:right w:val="none" w:sz="0" w:space="0" w:color="auto"/>
          </w:divBdr>
          <w:divsChild>
            <w:div w:id="702485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2319398">
      <w:bodyDiv w:val="1"/>
      <w:marLeft w:val="0"/>
      <w:marRight w:val="0"/>
      <w:marTop w:val="0"/>
      <w:marBottom w:val="0"/>
      <w:divBdr>
        <w:top w:val="none" w:sz="0" w:space="0" w:color="auto"/>
        <w:left w:val="none" w:sz="0" w:space="0" w:color="auto"/>
        <w:bottom w:val="none" w:sz="0" w:space="0" w:color="auto"/>
        <w:right w:val="none" w:sz="0" w:space="0" w:color="auto"/>
      </w:divBdr>
    </w:div>
    <w:div w:id="1612589946">
      <w:bodyDiv w:val="1"/>
      <w:marLeft w:val="0"/>
      <w:marRight w:val="0"/>
      <w:marTop w:val="0"/>
      <w:marBottom w:val="0"/>
      <w:divBdr>
        <w:top w:val="none" w:sz="0" w:space="0" w:color="auto"/>
        <w:left w:val="none" w:sz="0" w:space="0" w:color="auto"/>
        <w:bottom w:val="none" w:sz="0" w:space="0" w:color="auto"/>
        <w:right w:val="none" w:sz="0" w:space="0" w:color="auto"/>
      </w:divBdr>
      <w:divsChild>
        <w:div w:id="1486555940">
          <w:marLeft w:val="0"/>
          <w:marRight w:val="0"/>
          <w:marTop w:val="0"/>
          <w:marBottom w:val="0"/>
          <w:divBdr>
            <w:top w:val="none" w:sz="0" w:space="0" w:color="auto"/>
            <w:left w:val="none" w:sz="0" w:space="0" w:color="auto"/>
            <w:bottom w:val="none" w:sz="0" w:space="0" w:color="auto"/>
            <w:right w:val="none" w:sz="0" w:space="0" w:color="auto"/>
          </w:divBdr>
          <w:divsChild>
            <w:div w:id="1192643103">
              <w:marLeft w:val="0"/>
              <w:marRight w:val="0"/>
              <w:marTop w:val="0"/>
              <w:marBottom w:val="0"/>
              <w:divBdr>
                <w:top w:val="none" w:sz="0" w:space="0" w:color="auto"/>
                <w:left w:val="none" w:sz="0" w:space="0" w:color="auto"/>
                <w:bottom w:val="none" w:sz="0" w:space="0" w:color="auto"/>
                <w:right w:val="none" w:sz="0" w:space="0" w:color="auto"/>
              </w:divBdr>
            </w:div>
            <w:div w:id="787234194">
              <w:marLeft w:val="0"/>
              <w:marRight w:val="0"/>
              <w:marTop w:val="0"/>
              <w:marBottom w:val="0"/>
              <w:divBdr>
                <w:top w:val="none" w:sz="0" w:space="0" w:color="auto"/>
                <w:left w:val="none" w:sz="0" w:space="0" w:color="auto"/>
                <w:bottom w:val="none" w:sz="0" w:space="0" w:color="auto"/>
                <w:right w:val="none" w:sz="0" w:space="0" w:color="auto"/>
              </w:divBdr>
            </w:div>
            <w:div w:id="580260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9410635">
      <w:bodyDiv w:val="1"/>
      <w:marLeft w:val="0"/>
      <w:marRight w:val="0"/>
      <w:marTop w:val="0"/>
      <w:marBottom w:val="0"/>
      <w:divBdr>
        <w:top w:val="none" w:sz="0" w:space="0" w:color="auto"/>
        <w:left w:val="none" w:sz="0" w:space="0" w:color="auto"/>
        <w:bottom w:val="none" w:sz="0" w:space="0" w:color="auto"/>
        <w:right w:val="none" w:sz="0" w:space="0" w:color="auto"/>
      </w:divBdr>
    </w:div>
    <w:div w:id="1644961755">
      <w:bodyDiv w:val="1"/>
      <w:marLeft w:val="0"/>
      <w:marRight w:val="0"/>
      <w:marTop w:val="0"/>
      <w:marBottom w:val="0"/>
      <w:divBdr>
        <w:top w:val="none" w:sz="0" w:space="0" w:color="auto"/>
        <w:left w:val="none" w:sz="0" w:space="0" w:color="auto"/>
        <w:bottom w:val="none" w:sz="0" w:space="0" w:color="auto"/>
        <w:right w:val="none" w:sz="0" w:space="0" w:color="auto"/>
      </w:divBdr>
    </w:div>
    <w:div w:id="1673415716">
      <w:bodyDiv w:val="1"/>
      <w:marLeft w:val="0"/>
      <w:marRight w:val="0"/>
      <w:marTop w:val="0"/>
      <w:marBottom w:val="0"/>
      <w:divBdr>
        <w:top w:val="none" w:sz="0" w:space="0" w:color="auto"/>
        <w:left w:val="none" w:sz="0" w:space="0" w:color="auto"/>
        <w:bottom w:val="none" w:sz="0" w:space="0" w:color="auto"/>
        <w:right w:val="none" w:sz="0" w:space="0" w:color="auto"/>
      </w:divBdr>
    </w:div>
    <w:div w:id="1675378526">
      <w:bodyDiv w:val="1"/>
      <w:marLeft w:val="0"/>
      <w:marRight w:val="0"/>
      <w:marTop w:val="0"/>
      <w:marBottom w:val="0"/>
      <w:divBdr>
        <w:top w:val="none" w:sz="0" w:space="0" w:color="auto"/>
        <w:left w:val="none" w:sz="0" w:space="0" w:color="auto"/>
        <w:bottom w:val="none" w:sz="0" w:space="0" w:color="auto"/>
        <w:right w:val="none" w:sz="0" w:space="0" w:color="auto"/>
      </w:divBdr>
    </w:div>
    <w:div w:id="1693261953">
      <w:bodyDiv w:val="1"/>
      <w:marLeft w:val="0"/>
      <w:marRight w:val="0"/>
      <w:marTop w:val="0"/>
      <w:marBottom w:val="0"/>
      <w:divBdr>
        <w:top w:val="none" w:sz="0" w:space="0" w:color="auto"/>
        <w:left w:val="none" w:sz="0" w:space="0" w:color="auto"/>
        <w:bottom w:val="none" w:sz="0" w:space="0" w:color="auto"/>
        <w:right w:val="none" w:sz="0" w:space="0" w:color="auto"/>
      </w:divBdr>
    </w:div>
    <w:div w:id="1708407844">
      <w:bodyDiv w:val="1"/>
      <w:marLeft w:val="0"/>
      <w:marRight w:val="0"/>
      <w:marTop w:val="0"/>
      <w:marBottom w:val="0"/>
      <w:divBdr>
        <w:top w:val="none" w:sz="0" w:space="0" w:color="auto"/>
        <w:left w:val="none" w:sz="0" w:space="0" w:color="auto"/>
        <w:bottom w:val="none" w:sz="0" w:space="0" w:color="auto"/>
        <w:right w:val="none" w:sz="0" w:space="0" w:color="auto"/>
      </w:divBdr>
      <w:divsChild>
        <w:div w:id="1023675058">
          <w:marLeft w:val="0"/>
          <w:marRight w:val="0"/>
          <w:marTop w:val="0"/>
          <w:marBottom w:val="0"/>
          <w:divBdr>
            <w:top w:val="none" w:sz="0" w:space="0" w:color="auto"/>
            <w:left w:val="none" w:sz="0" w:space="0" w:color="auto"/>
            <w:bottom w:val="none" w:sz="0" w:space="0" w:color="auto"/>
            <w:right w:val="none" w:sz="0" w:space="0" w:color="auto"/>
          </w:divBdr>
        </w:div>
      </w:divsChild>
    </w:div>
    <w:div w:id="1726223292">
      <w:bodyDiv w:val="1"/>
      <w:marLeft w:val="0"/>
      <w:marRight w:val="0"/>
      <w:marTop w:val="0"/>
      <w:marBottom w:val="0"/>
      <w:divBdr>
        <w:top w:val="none" w:sz="0" w:space="0" w:color="auto"/>
        <w:left w:val="none" w:sz="0" w:space="0" w:color="auto"/>
        <w:bottom w:val="none" w:sz="0" w:space="0" w:color="auto"/>
        <w:right w:val="none" w:sz="0" w:space="0" w:color="auto"/>
      </w:divBdr>
      <w:divsChild>
        <w:div w:id="475143206">
          <w:marLeft w:val="0"/>
          <w:marRight w:val="0"/>
          <w:marTop w:val="0"/>
          <w:marBottom w:val="0"/>
          <w:divBdr>
            <w:top w:val="none" w:sz="0" w:space="0" w:color="auto"/>
            <w:left w:val="none" w:sz="0" w:space="0" w:color="auto"/>
            <w:bottom w:val="none" w:sz="0" w:space="0" w:color="auto"/>
            <w:right w:val="none" w:sz="0" w:space="0" w:color="auto"/>
          </w:divBdr>
          <w:divsChild>
            <w:div w:id="1901162254">
              <w:marLeft w:val="0"/>
              <w:marRight w:val="0"/>
              <w:marTop w:val="0"/>
              <w:marBottom w:val="0"/>
              <w:divBdr>
                <w:top w:val="none" w:sz="0" w:space="0" w:color="auto"/>
                <w:left w:val="none" w:sz="0" w:space="0" w:color="auto"/>
                <w:bottom w:val="none" w:sz="0" w:space="0" w:color="auto"/>
                <w:right w:val="none" w:sz="0" w:space="0" w:color="auto"/>
              </w:divBdr>
              <w:divsChild>
                <w:div w:id="640579210">
                  <w:marLeft w:val="0"/>
                  <w:marRight w:val="0"/>
                  <w:marTop w:val="0"/>
                  <w:marBottom w:val="0"/>
                  <w:divBdr>
                    <w:top w:val="none" w:sz="0" w:space="0" w:color="auto"/>
                    <w:left w:val="none" w:sz="0" w:space="0" w:color="auto"/>
                    <w:bottom w:val="none" w:sz="0" w:space="0" w:color="auto"/>
                    <w:right w:val="none" w:sz="0" w:space="0" w:color="auto"/>
                  </w:divBdr>
                </w:div>
                <w:div w:id="1159148930">
                  <w:marLeft w:val="0"/>
                  <w:marRight w:val="0"/>
                  <w:marTop w:val="0"/>
                  <w:marBottom w:val="0"/>
                  <w:divBdr>
                    <w:top w:val="none" w:sz="0" w:space="0" w:color="auto"/>
                    <w:left w:val="none" w:sz="0" w:space="0" w:color="auto"/>
                    <w:bottom w:val="none" w:sz="0" w:space="0" w:color="auto"/>
                    <w:right w:val="none" w:sz="0" w:space="0" w:color="auto"/>
                  </w:divBdr>
                </w:div>
                <w:div w:id="1450667048">
                  <w:marLeft w:val="0"/>
                  <w:marRight w:val="0"/>
                  <w:marTop w:val="0"/>
                  <w:marBottom w:val="0"/>
                  <w:divBdr>
                    <w:top w:val="none" w:sz="0" w:space="0" w:color="auto"/>
                    <w:left w:val="none" w:sz="0" w:space="0" w:color="auto"/>
                    <w:bottom w:val="none" w:sz="0" w:space="0" w:color="auto"/>
                    <w:right w:val="none" w:sz="0" w:space="0" w:color="auto"/>
                  </w:divBdr>
                </w:div>
                <w:div w:id="1410734005">
                  <w:marLeft w:val="0"/>
                  <w:marRight w:val="0"/>
                  <w:marTop w:val="0"/>
                  <w:marBottom w:val="0"/>
                  <w:divBdr>
                    <w:top w:val="none" w:sz="0" w:space="0" w:color="auto"/>
                    <w:left w:val="none" w:sz="0" w:space="0" w:color="auto"/>
                    <w:bottom w:val="none" w:sz="0" w:space="0" w:color="auto"/>
                    <w:right w:val="none" w:sz="0" w:space="0" w:color="auto"/>
                  </w:divBdr>
                </w:div>
                <w:div w:id="66343291">
                  <w:marLeft w:val="0"/>
                  <w:marRight w:val="0"/>
                  <w:marTop w:val="0"/>
                  <w:marBottom w:val="0"/>
                  <w:divBdr>
                    <w:top w:val="none" w:sz="0" w:space="0" w:color="auto"/>
                    <w:left w:val="none" w:sz="0" w:space="0" w:color="auto"/>
                    <w:bottom w:val="none" w:sz="0" w:space="0" w:color="auto"/>
                    <w:right w:val="none" w:sz="0" w:space="0" w:color="auto"/>
                  </w:divBdr>
                </w:div>
                <w:div w:id="83377444">
                  <w:marLeft w:val="0"/>
                  <w:marRight w:val="0"/>
                  <w:marTop w:val="0"/>
                  <w:marBottom w:val="0"/>
                  <w:divBdr>
                    <w:top w:val="none" w:sz="0" w:space="0" w:color="auto"/>
                    <w:left w:val="none" w:sz="0" w:space="0" w:color="auto"/>
                    <w:bottom w:val="none" w:sz="0" w:space="0" w:color="auto"/>
                    <w:right w:val="none" w:sz="0" w:space="0" w:color="auto"/>
                  </w:divBdr>
                </w:div>
                <w:div w:id="870920331">
                  <w:marLeft w:val="0"/>
                  <w:marRight w:val="0"/>
                  <w:marTop w:val="0"/>
                  <w:marBottom w:val="0"/>
                  <w:divBdr>
                    <w:top w:val="none" w:sz="0" w:space="0" w:color="auto"/>
                    <w:left w:val="none" w:sz="0" w:space="0" w:color="auto"/>
                    <w:bottom w:val="none" w:sz="0" w:space="0" w:color="auto"/>
                    <w:right w:val="none" w:sz="0" w:space="0" w:color="auto"/>
                  </w:divBdr>
                </w:div>
                <w:div w:id="1846170593">
                  <w:marLeft w:val="0"/>
                  <w:marRight w:val="0"/>
                  <w:marTop w:val="0"/>
                  <w:marBottom w:val="0"/>
                  <w:divBdr>
                    <w:top w:val="none" w:sz="0" w:space="0" w:color="auto"/>
                    <w:left w:val="none" w:sz="0" w:space="0" w:color="auto"/>
                    <w:bottom w:val="none" w:sz="0" w:space="0" w:color="auto"/>
                    <w:right w:val="none" w:sz="0" w:space="0" w:color="auto"/>
                  </w:divBdr>
                </w:div>
                <w:div w:id="2057460327">
                  <w:marLeft w:val="0"/>
                  <w:marRight w:val="0"/>
                  <w:marTop w:val="0"/>
                  <w:marBottom w:val="0"/>
                  <w:divBdr>
                    <w:top w:val="none" w:sz="0" w:space="0" w:color="auto"/>
                    <w:left w:val="none" w:sz="0" w:space="0" w:color="auto"/>
                    <w:bottom w:val="none" w:sz="0" w:space="0" w:color="auto"/>
                    <w:right w:val="none" w:sz="0" w:space="0" w:color="auto"/>
                  </w:divBdr>
                </w:div>
                <w:div w:id="1378509872">
                  <w:marLeft w:val="0"/>
                  <w:marRight w:val="0"/>
                  <w:marTop w:val="0"/>
                  <w:marBottom w:val="0"/>
                  <w:divBdr>
                    <w:top w:val="none" w:sz="0" w:space="0" w:color="auto"/>
                    <w:left w:val="none" w:sz="0" w:space="0" w:color="auto"/>
                    <w:bottom w:val="none" w:sz="0" w:space="0" w:color="auto"/>
                    <w:right w:val="none" w:sz="0" w:space="0" w:color="auto"/>
                  </w:divBdr>
                </w:div>
                <w:div w:id="609900215">
                  <w:marLeft w:val="0"/>
                  <w:marRight w:val="0"/>
                  <w:marTop w:val="0"/>
                  <w:marBottom w:val="0"/>
                  <w:divBdr>
                    <w:top w:val="none" w:sz="0" w:space="0" w:color="auto"/>
                    <w:left w:val="none" w:sz="0" w:space="0" w:color="auto"/>
                    <w:bottom w:val="none" w:sz="0" w:space="0" w:color="auto"/>
                    <w:right w:val="none" w:sz="0" w:space="0" w:color="auto"/>
                  </w:divBdr>
                </w:div>
                <w:div w:id="1436946117">
                  <w:marLeft w:val="0"/>
                  <w:marRight w:val="0"/>
                  <w:marTop w:val="0"/>
                  <w:marBottom w:val="0"/>
                  <w:divBdr>
                    <w:top w:val="none" w:sz="0" w:space="0" w:color="auto"/>
                    <w:left w:val="none" w:sz="0" w:space="0" w:color="auto"/>
                    <w:bottom w:val="none" w:sz="0" w:space="0" w:color="auto"/>
                    <w:right w:val="none" w:sz="0" w:space="0" w:color="auto"/>
                  </w:divBdr>
                </w:div>
                <w:div w:id="522480964">
                  <w:marLeft w:val="0"/>
                  <w:marRight w:val="0"/>
                  <w:marTop w:val="0"/>
                  <w:marBottom w:val="0"/>
                  <w:divBdr>
                    <w:top w:val="none" w:sz="0" w:space="0" w:color="auto"/>
                    <w:left w:val="none" w:sz="0" w:space="0" w:color="auto"/>
                    <w:bottom w:val="none" w:sz="0" w:space="0" w:color="auto"/>
                    <w:right w:val="none" w:sz="0" w:space="0" w:color="auto"/>
                  </w:divBdr>
                </w:div>
                <w:div w:id="1818306205">
                  <w:marLeft w:val="0"/>
                  <w:marRight w:val="0"/>
                  <w:marTop w:val="0"/>
                  <w:marBottom w:val="0"/>
                  <w:divBdr>
                    <w:top w:val="none" w:sz="0" w:space="0" w:color="auto"/>
                    <w:left w:val="none" w:sz="0" w:space="0" w:color="auto"/>
                    <w:bottom w:val="none" w:sz="0" w:space="0" w:color="auto"/>
                    <w:right w:val="none" w:sz="0" w:space="0" w:color="auto"/>
                  </w:divBdr>
                </w:div>
                <w:div w:id="1434088202">
                  <w:marLeft w:val="0"/>
                  <w:marRight w:val="0"/>
                  <w:marTop w:val="0"/>
                  <w:marBottom w:val="0"/>
                  <w:divBdr>
                    <w:top w:val="none" w:sz="0" w:space="0" w:color="auto"/>
                    <w:left w:val="none" w:sz="0" w:space="0" w:color="auto"/>
                    <w:bottom w:val="none" w:sz="0" w:space="0" w:color="auto"/>
                    <w:right w:val="none" w:sz="0" w:space="0" w:color="auto"/>
                  </w:divBdr>
                </w:div>
                <w:div w:id="1634552755">
                  <w:marLeft w:val="0"/>
                  <w:marRight w:val="0"/>
                  <w:marTop w:val="0"/>
                  <w:marBottom w:val="0"/>
                  <w:divBdr>
                    <w:top w:val="none" w:sz="0" w:space="0" w:color="auto"/>
                    <w:left w:val="none" w:sz="0" w:space="0" w:color="auto"/>
                    <w:bottom w:val="none" w:sz="0" w:space="0" w:color="auto"/>
                    <w:right w:val="none" w:sz="0" w:space="0" w:color="auto"/>
                  </w:divBdr>
                </w:div>
                <w:div w:id="709187307">
                  <w:marLeft w:val="0"/>
                  <w:marRight w:val="0"/>
                  <w:marTop w:val="0"/>
                  <w:marBottom w:val="0"/>
                  <w:divBdr>
                    <w:top w:val="none" w:sz="0" w:space="0" w:color="auto"/>
                    <w:left w:val="none" w:sz="0" w:space="0" w:color="auto"/>
                    <w:bottom w:val="none" w:sz="0" w:space="0" w:color="auto"/>
                    <w:right w:val="none" w:sz="0" w:space="0" w:color="auto"/>
                  </w:divBdr>
                </w:div>
                <w:div w:id="219369055">
                  <w:marLeft w:val="0"/>
                  <w:marRight w:val="0"/>
                  <w:marTop w:val="0"/>
                  <w:marBottom w:val="0"/>
                  <w:divBdr>
                    <w:top w:val="none" w:sz="0" w:space="0" w:color="auto"/>
                    <w:left w:val="none" w:sz="0" w:space="0" w:color="auto"/>
                    <w:bottom w:val="none" w:sz="0" w:space="0" w:color="auto"/>
                    <w:right w:val="none" w:sz="0" w:space="0" w:color="auto"/>
                  </w:divBdr>
                </w:div>
                <w:div w:id="707991942">
                  <w:marLeft w:val="0"/>
                  <w:marRight w:val="0"/>
                  <w:marTop w:val="0"/>
                  <w:marBottom w:val="0"/>
                  <w:divBdr>
                    <w:top w:val="none" w:sz="0" w:space="0" w:color="auto"/>
                    <w:left w:val="none" w:sz="0" w:space="0" w:color="auto"/>
                    <w:bottom w:val="none" w:sz="0" w:space="0" w:color="auto"/>
                    <w:right w:val="none" w:sz="0" w:space="0" w:color="auto"/>
                  </w:divBdr>
                </w:div>
                <w:div w:id="1148279760">
                  <w:marLeft w:val="0"/>
                  <w:marRight w:val="0"/>
                  <w:marTop w:val="0"/>
                  <w:marBottom w:val="0"/>
                  <w:divBdr>
                    <w:top w:val="none" w:sz="0" w:space="0" w:color="auto"/>
                    <w:left w:val="none" w:sz="0" w:space="0" w:color="auto"/>
                    <w:bottom w:val="none" w:sz="0" w:space="0" w:color="auto"/>
                    <w:right w:val="none" w:sz="0" w:space="0" w:color="auto"/>
                  </w:divBdr>
                </w:div>
                <w:div w:id="1516646912">
                  <w:marLeft w:val="0"/>
                  <w:marRight w:val="0"/>
                  <w:marTop w:val="0"/>
                  <w:marBottom w:val="0"/>
                  <w:divBdr>
                    <w:top w:val="none" w:sz="0" w:space="0" w:color="auto"/>
                    <w:left w:val="none" w:sz="0" w:space="0" w:color="auto"/>
                    <w:bottom w:val="none" w:sz="0" w:space="0" w:color="auto"/>
                    <w:right w:val="none" w:sz="0" w:space="0" w:color="auto"/>
                  </w:divBdr>
                </w:div>
                <w:div w:id="1086734201">
                  <w:marLeft w:val="0"/>
                  <w:marRight w:val="0"/>
                  <w:marTop w:val="0"/>
                  <w:marBottom w:val="0"/>
                  <w:divBdr>
                    <w:top w:val="none" w:sz="0" w:space="0" w:color="auto"/>
                    <w:left w:val="none" w:sz="0" w:space="0" w:color="auto"/>
                    <w:bottom w:val="none" w:sz="0" w:space="0" w:color="auto"/>
                    <w:right w:val="none" w:sz="0" w:space="0" w:color="auto"/>
                  </w:divBdr>
                </w:div>
                <w:div w:id="318924269">
                  <w:marLeft w:val="0"/>
                  <w:marRight w:val="0"/>
                  <w:marTop w:val="0"/>
                  <w:marBottom w:val="0"/>
                  <w:divBdr>
                    <w:top w:val="none" w:sz="0" w:space="0" w:color="auto"/>
                    <w:left w:val="none" w:sz="0" w:space="0" w:color="auto"/>
                    <w:bottom w:val="none" w:sz="0" w:space="0" w:color="auto"/>
                    <w:right w:val="none" w:sz="0" w:space="0" w:color="auto"/>
                  </w:divBdr>
                </w:div>
                <w:div w:id="1382511038">
                  <w:marLeft w:val="0"/>
                  <w:marRight w:val="0"/>
                  <w:marTop w:val="0"/>
                  <w:marBottom w:val="0"/>
                  <w:divBdr>
                    <w:top w:val="none" w:sz="0" w:space="0" w:color="auto"/>
                    <w:left w:val="none" w:sz="0" w:space="0" w:color="auto"/>
                    <w:bottom w:val="none" w:sz="0" w:space="0" w:color="auto"/>
                    <w:right w:val="none" w:sz="0" w:space="0" w:color="auto"/>
                  </w:divBdr>
                </w:div>
                <w:div w:id="890464485">
                  <w:marLeft w:val="0"/>
                  <w:marRight w:val="0"/>
                  <w:marTop w:val="0"/>
                  <w:marBottom w:val="0"/>
                  <w:divBdr>
                    <w:top w:val="none" w:sz="0" w:space="0" w:color="auto"/>
                    <w:left w:val="none" w:sz="0" w:space="0" w:color="auto"/>
                    <w:bottom w:val="none" w:sz="0" w:space="0" w:color="auto"/>
                    <w:right w:val="none" w:sz="0" w:space="0" w:color="auto"/>
                  </w:divBdr>
                </w:div>
                <w:div w:id="911815717">
                  <w:marLeft w:val="0"/>
                  <w:marRight w:val="0"/>
                  <w:marTop w:val="0"/>
                  <w:marBottom w:val="0"/>
                  <w:divBdr>
                    <w:top w:val="none" w:sz="0" w:space="0" w:color="auto"/>
                    <w:left w:val="none" w:sz="0" w:space="0" w:color="auto"/>
                    <w:bottom w:val="none" w:sz="0" w:space="0" w:color="auto"/>
                    <w:right w:val="none" w:sz="0" w:space="0" w:color="auto"/>
                  </w:divBdr>
                </w:div>
                <w:div w:id="351343035">
                  <w:marLeft w:val="0"/>
                  <w:marRight w:val="0"/>
                  <w:marTop w:val="0"/>
                  <w:marBottom w:val="0"/>
                  <w:divBdr>
                    <w:top w:val="none" w:sz="0" w:space="0" w:color="auto"/>
                    <w:left w:val="none" w:sz="0" w:space="0" w:color="auto"/>
                    <w:bottom w:val="none" w:sz="0" w:space="0" w:color="auto"/>
                    <w:right w:val="none" w:sz="0" w:space="0" w:color="auto"/>
                  </w:divBdr>
                </w:div>
                <w:div w:id="1308168888">
                  <w:marLeft w:val="0"/>
                  <w:marRight w:val="0"/>
                  <w:marTop w:val="0"/>
                  <w:marBottom w:val="0"/>
                  <w:divBdr>
                    <w:top w:val="none" w:sz="0" w:space="0" w:color="auto"/>
                    <w:left w:val="none" w:sz="0" w:space="0" w:color="auto"/>
                    <w:bottom w:val="none" w:sz="0" w:space="0" w:color="auto"/>
                    <w:right w:val="none" w:sz="0" w:space="0" w:color="auto"/>
                  </w:divBdr>
                </w:div>
                <w:div w:id="832718511">
                  <w:marLeft w:val="0"/>
                  <w:marRight w:val="0"/>
                  <w:marTop w:val="0"/>
                  <w:marBottom w:val="0"/>
                  <w:divBdr>
                    <w:top w:val="none" w:sz="0" w:space="0" w:color="auto"/>
                    <w:left w:val="none" w:sz="0" w:space="0" w:color="auto"/>
                    <w:bottom w:val="none" w:sz="0" w:space="0" w:color="auto"/>
                    <w:right w:val="none" w:sz="0" w:space="0" w:color="auto"/>
                  </w:divBdr>
                </w:div>
                <w:div w:id="1238981548">
                  <w:marLeft w:val="0"/>
                  <w:marRight w:val="0"/>
                  <w:marTop w:val="0"/>
                  <w:marBottom w:val="0"/>
                  <w:divBdr>
                    <w:top w:val="none" w:sz="0" w:space="0" w:color="auto"/>
                    <w:left w:val="none" w:sz="0" w:space="0" w:color="auto"/>
                    <w:bottom w:val="none" w:sz="0" w:space="0" w:color="auto"/>
                    <w:right w:val="none" w:sz="0" w:space="0" w:color="auto"/>
                  </w:divBdr>
                </w:div>
                <w:div w:id="2754276">
                  <w:marLeft w:val="0"/>
                  <w:marRight w:val="0"/>
                  <w:marTop w:val="0"/>
                  <w:marBottom w:val="0"/>
                  <w:divBdr>
                    <w:top w:val="none" w:sz="0" w:space="0" w:color="auto"/>
                    <w:left w:val="none" w:sz="0" w:space="0" w:color="auto"/>
                    <w:bottom w:val="none" w:sz="0" w:space="0" w:color="auto"/>
                    <w:right w:val="none" w:sz="0" w:space="0" w:color="auto"/>
                  </w:divBdr>
                </w:div>
                <w:div w:id="1824882524">
                  <w:marLeft w:val="0"/>
                  <w:marRight w:val="0"/>
                  <w:marTop w:val="0"/>
                  <w:marBottom w:val="0"/>
                  <w:divBdr>
                    <w:top w:val="none" w:sz="0" w:space="0" w:color="auto"/>
                    <w:left w:val="none" w:sz="0" w:space="0" w:color="auto"/>
                    <w:bottom w:val="none" w:sz="0" w:space="0" w:color="auto"/>
                    <w:right w:val="none" w:sz="0" w:space="0" w:color="auto"/>
                  </w:divBdr>
                </w:div>
                <w:div w:id="474415240">
                  <w:marLeft w:val="0"/>
                  <w:marRight w:val="0"/>
                  <w:marTop w:val="0"/>
                  <w:marBottom w:val="0"/>
                  <w:divBdr>
                    <w:top w:val="none" w:sz="0" w:space="0" w:color="auto"/>
                    <w:left w:val="none" w:sz="0" w:space="0" w:color="auto"/>
                    <w:bottom w:val="none" w:sz="0" w:space="0" w:color="auto"/>
                    <w:right w:val="none" w:sz="0" w:space="0" w:color="auto"/>
                  </w:divBdr>
                </w:div>
                <w:div w:id="1596591599">
                  <w:marLeft w:val="0"/>
                  <w:marRight w:val="0"/>
                  <w:marTop w:val="0"/>
                  <w:marBottom w:val="0"/>
                  <w:divBdr>
                    <w:top w:val="none" w:sz="0" w:space="0" w:color="auto"/>
                    <w:left w:val="none" w:sz="0" w:space="0" w:color="auto"/>
                    <w:bottom w:val="none" w:sz="0" w:space="0" w:color="auto"/>
                    <w:right w:val="none" w:sz="0" w:space="0" w:color="auto"/>
                  </w:divBdr>
                </w:div>
                <w:div w:id="347684041">
                  <w:marLeft w:val="0"/>
                  <w:marRight w:val="0"/>
                  <w:marTop w:val="0"/>
                  <w:marBottom w:val="0"/>
                  <w:divBdr>
                    <w:top w:val="none" w:sz="0" w:space="0" w:color="auto"/>
                    <w:left w:val="none" w:sz="0" w:space="0" w:color="auto"/>
                    <w:bottom w:val="none" w:sz="0" w:space="0" w:color="auto"/>
                    <w:right w:val="none" w:sz="0" w:space="0" w:color="auto"/>
                  </w:divBdr>
                </w:div>
                <w:div w:id="76173646">
                  <w:marLeft w:val="0"/>
                  <w:marRight w:val="0"/>
                  <w:marTop w:val="0"/>
                  <w:marBottom w:val="0"/>
                  <w:divBdr>
                    <w:top w:val="none" w:sz="0" w:space="0" w:color="auto"/>
                    <w:left w:val="none" w:sz="0" w:space="0" w:color="auto"/>
                    <w:bottom w:val="none" w:sz="0" w:space="0" w:color="auto"/>
                    <w:right w:val="none" w:sz="0" w:space="0" w:color="auto"/>
                  </w:divBdr>
                </w:div>
                <w:div w:id="976690442">
                  <w:marLeft w:val="0"/>
                  <w:marRight w:val="0"/>
                  <w:marTop w:val="0"/>
                  <w:marBottom w:val="0"/>
                  <w:divBdr>
                    <w:top w:val="none" w:sz="0" w:space="0" w:color="auto"/>
                    <w:left w:val="none" w:sz="0" w:space="0" w:color="auto"/>
                    <w:bottom w:val="none" w:sz="0" w:space="0" w:color="auto"/>
                    <w:right w:val="none" w:sz="0" w:space="0" w:color="auto"/>
                  </w:divBdr>
                </w:div>
                <w:div w:id="661196980">
                  <w:marLeft w:val="0"/>
                  <w:marRight w:val="0"/>
                  <w:marTop w:val="0"/>
                  <w:marBottom w:val="0"/>
                  <w:divBdr>
                    <w:top w:val="none" w:sz="0" w:space="0" w:color="auto"/>
                    <w:left w:val="none" w:sz="0" w:space="0" w:color="auto"/>
                    <w:bottom w:val="none" w:sz="0" w:space="0" w:color="auto"/>
                    <w:right w:val="none" w:sz="0" w:space="0" w:color="auto"/>
                  </w:divBdr>
                </w:div>
                <w:div w:id="1434546204">
                  <w:marLeft w:val="0"/>
                  <w:marRight w:val="0"/>
                  <w:marTop w:val="0"/>
                  <w:marBottom w:val="0"/>
                  <w:divBdr>
                    <w:top w:val="none" w:sz="0" w:space="0" w:color="auto"/>
                    <w:left w:val="none" w:sz="0" w:space="0" w:color="auto"/>
                    <w:bottom w:val="none" w:sz="0" w:space="0" w:color="auto"/>
                    <w:right w:val="none" w:sz="0" w:space="0" w:color="auto"/>
                  </w:divBdr>
                </w:div>
                <w:div w:id="220753482">
                  <w:marLeft w:val="0"/>
                  <w:marRight w:val="0"/>
                  <w:marTop w:val="0"/>
                  <w:marBottom w:val="0"/>
                  <w:divBdr>
                    <w:top w:val="none" w:sz="0" w:space="0" w:color="auto"/>
                    <w:left w:val="none" w:sz="0" w:space="0" w:color="auto"/>
                    <w:bottom w:val="none" w:sz="0" w:space="0" w:color="auto"/>
                    <w:right w:val="none" w:sz="0" w:space="0" w:color="auto"/>
                  </w:divBdr>
                </w:div>
                <w:div w:id="1172989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264602">
      <w:bodyDiv w:val="1"/>
      <w:marLeft w:val="0"/>
      <w:marRight w:val="0"/>
      <w:marTop w:val="0"/>
      <w:marBottom w:val="0"/>
      <w:divBdr>
        <w:top w:val="none" w:sz="0" w:space="0" w:color="auto"/>
        <w:left w:val="none" w:sz="0" w:space="0" w:color="auto"/>
        <w:bottom w:val="none" w:sz="0" w:space="0" w:color="auto"/>
        <w:right w:val="none" w:sz="0" w:space="0" w:color="auto"/>
      </w:divBdr>
      <w:divsChild>
        <w:div w:id="1576278607">
          <w:marLeft w:val="0"/>
          <w:marRight w:val="0"/>
          <w:marTop w:val="0"/>
          <w:marBottom w:val="0"/>
          <w:divBdr>
            <w:top w:val="none" w:sz="0" w:space="0" w:color="auto"/>
            <w:left w:val="none" w:sz="0" w:space="0" w:color="auto"/>
            <w:bottom w:val="none" w:sz="0" w:space="0" w:color="auto"/>
            <w:right w:val="none" w:sz="0" w:space="0" w:color="auto"/>
          </w:divBdr>
        </w:div>
      </w:divsChild>
    </w:div>
    <w:div w:id="1729760481">
      <w:bodyDiv w:val="1"/>
      <w:marLeft w:val="0"/>
      <w:marRight w:val="0"/>
      <w:marTop w:val="0"/>
      <w:marBottom w:val="0"/>
      <w:divBdr>
        <w:top w:val="none" w:sz="0" w:space="0" w:color="auto"/>
        <w:left w:val="none" w:sz="0" w:space="0" w:color="auto"/>
        <w:bottom w:val="none" w:sz="0" w:space="0" w:color="auto"/>
        <w:right w:val="none" w:sz="0" w:space="0" w:color="auto"/>
      </w:divBdr>
    </w:div>
    <w:div w:id="1736080105">
      <w:bodyDiv w:val="1"/>
      <w:marLeft w:val="0"/>
      <w:marRight w:val="0"/>
      <w:marTop w:val="0"/>
      <w:marBottom w:val="0"/>
      <w:divBdr>
        <w:top w:val="none" w:sz="0" w:space="0" w:color="auto"/>
        <w:left w:val="none" w:sz="0" w:space="0" w:color="auto"/>
        <w:bottom w:val="none" w:sz="0" w:space="0" w:color="auto"/>
        <w:right w:val="none" w:sz="0" w:space="0" w:color="auto"/>
      </w:divBdr>
      <w:divsChild>
        <w:div w:id="173497119">
          <w:marLeft w:val="0"/>
          <w:marRight w:val="0"/>
          <w:marTop w:val="0"/>
          <w:marBottom w:val="0"/>
          <w:divBdr>
            <w:top w:val="none" w:sz="0" w:space="0" w:color="auto"/>
            <w:left w:val="none" w:sz="0" w:space="0" w:color="auto"/>
            <w:bottom w:val="none" w:sz="0" w:space="0" w:color="auto"/>
            <w:right w:val="none" w:sz="0" w:space="0" w:color="auto"/>
          </w:divBdr>
          <w:divsChild>
            <w:div w:id="1520047286">
              <w:marLeft w:val="0"/>
              <w:marRight w:val="0"/>
              <w:marTop w:val="0"/>
              <w:marBottom w:val="0"/>
              <w:divBdr>
                <w:top w:val="none" w:sz="0" w:space="0" w:color="auto"/>
                <w:left w:val="none" w:sz="0" w:space="0" w:color="auto"/>
                <w:bottom w:val="none" w:sz="0" w:space="0" w:color="auto"/>
                <w:right w:val="none" w:sz="0" w:space="0" w:color="auto"/>
              </w:divBdr>
            </w:div>
            <w:div w:id="2008092612">
              <w:marLeft w:val="0"/>
              <w:marRight w:val="0"/>
              <w:marTop w:val="0"/>
              <w:marBottom w:val="0"/>
              <w:divBdr>
                <w:top w:val="none" w:sz="0" w:space="0" w:color="auto"/>
                <w:left w:val="none" w:sz="0" w:space="0" w:color="auto"/>
                <w:bottom w:val="none" w:sz="0" w:space="0" w:color="auto"/>
                <w:right w:val="none" w:sz="0" w:space="0" w:color="auto"/>
              </w:divBdr>
            </w:div>
            <w:div w:id="1733040638">
              <w:marLeft w:val="0"/>
              <w:marRight w:val="0"/>
              <w:marTop w:val="0"/>
              <w:marBottom w:val="0"/>
              <w:divBdr>
                <w:top w:val="none" w:sz="0" w:space="0" w:color="auto"/>
                <w:left w:val="none" w:sz="0" w:space="0" w:color="auto"/>
                <w:bottom w:val="none" w:sz="0" w:space="0" w:color="auto"/>
                <w:right w:val="none" w:sz="0" w:space="0" w:color="auto"/>
              </w:divBdr>
            </w:div>
            <w:div w:id="648822516">
              <w:marLeft w:val="0"/>
              <w:marRight w:val="0"/>
              <w:marTop w:val="0"/>
              <w:marBottom w:val="0"/>
              <w:divBdr>
                <w:top w:val="none" w:sz="0" w:space="0" w:color="auto"/>
                <w:left w:val="none" w:sz="0" w:space="0" w:color="auto"/>
                <w:bottom w:val="none" w:sz="0" w:space="0" w:color="auto"/>
                <w:right w:val="none" w:sz="0" w:space="0" w:color="auto"/>
              </w:divBdr>
            </w:div>
            <w:div w:id="853230578">
              <w:marLeft w:val="0"/>
              <w:marRight w:val="0"/>
              <w:marTop w:val="0"/>
              <w:marBottom w:val="0"/>
              <w:divBdr>
                <w:top w:val="none" w:sz="0" w:space="0" w:color="auto"/>
                <w:left w:val="none" w:sz="0" w:space="0" w:color="auto"/>
                <w:bottom w:val="none" w:sz="0" w:space="0" w:color="auto"/>
                <w:right w:val="none" w:sz="0" w:space="0" w:color="auto"/>
              </w:divBdr>
            </w:div>
            <w:div w:id="1212033761">
              <w:marLeft w:val="0"/>
              <w:marRight w:val="0"/>
              <w:marTop w:val="0"/>
              <w:marBottom w:val="0"/>
              <w:divBdr>
                <w:top w:val="none" w:sz="0" w:space="0" w:color="auto"/>
                <w:left w:val="none" w:sz="0" w:space="0" w:color="auto"/>
                <w:bottom w:val="none" w:sz="0" w:space="0" w:color="auto"/>
                <w:right w:val="none" w:sz="0" w:space="0" w:color="auto"/>
              </w:divBdr>
            </w:div>
            <w:div w:id="2085839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9499304">
      <w:bodyDiv w:val="1"/>
      <w:marLeft w:val="0"/>
      <w:marRight w:val="0"/>
      <w:marTop w:val="0"/>
      <w:marBottom w:val="0"/>
      <w:divBdr>
        <w:top w:val="none" w:sz="0" w:space="0" w:color="auto"/>
        <w:left w:val="none" w:sz="0" w:space="0" w:color="auto"/>
        <w:bottom w:val="none" w:sz="0" w:space="0" w:color="auto"/>
        <w:right w:val="none" w:sz="0" w:space="0" w:color="auto"/>
      </w:divBdr>
    </w:div>
    <w:div w:id="1774354243">
      <w:bodyDiv w:val="1"/>
      <w:marLeft w:val="0"/>
      <w:marRight w:val="0"/>
      <w:marTop w:val="0"/>
      <w:marBottom w:val="0"/>
      <w:divBdr>
        <w:top w:val="none" w:sz="0" w:space="0" w:color="auto"/>
        <w:left w:val="none" w:sz="0" w:space="0" w:color="auto"/>
        <w:bottom w:val="none" w:sz="0" w:space="0" w:color="auto"/>
        <w:right w:val="none" w:sz="0" w:space="0" w:color="auto"/>
      </w:divBdr>
    </w:div>
    <w:div w:id="1782994804">
      <w:bodyDiv w:val="1"/>
      <w:marLeft w:val="0"/>
      <w:marRight w:val="0"/>
      <w:marTop w:val="0"/>
      <w:marBottom w:val="0"/>
      <w:divBdr>
        <w:top w:val="none" w:sz="0" w:space="0" w:color="auto"/>
        <w:left w:val="none" w:sz="0" w:space="0" w:color="auto"/>
        <w:bottom w:val="none" w:sz="0" w:space="0" w:color="auto"/>
        <w:right w:val="none" w:sz="0" w:space="0" w:color="auto"/>
      </w:divBdr>
    </w:div>
    <w:div w:id="1786002065">
      <w:bodyDiv w:val="1"/>
      <w:marLeft w:val="0"/>
      <w:marRight w:val="0"/>
      <w:marTop w:val="0"/>
      <w:marBottom w:val="0"/>
      <w:divBdr>
        <w:top w:val="none" w:sz="0" w:space="0" w:color="auto"/>
        <w:left w:val="none" w:sz="0" w:space="0" w:color="auto"/>
        <w:bottom w:val="none" w:sz="0" w:space="0" w:color="auto"/>
        <w:right w:val="none" w:sz="0" w:space="0" w:color="auto"/>
      </w:divBdr>
    </w:div>
    <w:div w:id="1797410373">
      <w:bodyDiv w:val="1"/>
      <w:marLeft w:val="0"/>
      <w:marRight w:val="0"/>
      <w:marTop w:val="0"/>
      <w:marBottom w:val="0"/>
      <w:divBdr>
        <w:top w:val="none" w:sz="0" w:space="0" w:color="auto"/>
        <w:left w:val="none" w:sz="0" w:space="0" w:color="auto"/>
        <w:bottom w:val="none" w:sz="0" w:space="0" w:color="auto"/>
        <w:right w:val="none" w:sz="0" w:space="0" w:color="auto"/>
      </w:divBdr>
      <w:divsChild>
        <w:div w:id="1787966884">
          <w:marLeft w:val="0"/>
          <w:marRight w:val="0"/>
          <w:marTop w:val="0"/>
          <w:marBottom w:val="0"/>
          <w:divBdr>
            <w:top w:val="none" w:sz="0" w:space="0" w:color="auto"/>
            <w:left w:val="none" w:sz="0" w:space="0" w:color="auto"/>
            <w:bottom w:val="none" w:sz="0" w:space="0" w:color="auto"/>
            <w:right w:val="none" w:sz="0" w:space="0" w:color="auto"/>
          </w:divBdr>
        </w:div>
      </w:divsChild>
    </w:div>
    <w:div w:id="1824882607">
      <w:bodyDiv w:val="1"/>
      <w:marLeft w:val="0"/>
      <w:marRight w:val="0"/>
      <w:marTop w:val="0"/>
      <w:marBottom w:val="0"/>
      <w:divBdr>
        <w:top w:val="none" w:sz="0" w:space="0" w:color="auto"/>
        <w:left w:val="none" w:sz="0" w:space="0" w:color="auto"/>
        <w:bottom w:val="none" w:sz="0" w:space="0" w:color="auto"/>
        <w:right w:val="none" w:sz="0" w:space="0" w:color="auto"/>
      </w:divBdr>
    </w:div>
    <w:div w:id="1829245419">
      <w:bodyDiv w:val="1"/>
      <w:marLeft w:val="0"/>
      <w:marRight w:val="0"/>
      <w:marTop w:val="0"/>
      <w:marBottom w:val="0"/>
      <w:divBdr>
        <w:top w:val="none" w:sz="0" w:space="0" w:color="auto"/>
        <w:left w:val="none" w:sz="0" w:space="0" w:color="auto"/>
        <w:bottom w:val="none" w:sz="0" w:space="0" w:color="auto"/>
        <w:right w:val="none" w:sz="0" w:space="0" w:color="auto"/>
      </w:divBdr>
    </w:div>
    <w:div w:id="1848906016">
      <w:bodyDiv w:val="1"/>
      <w:marLeft w:val="0"/>
      <w:marRight w:val="0"/>
      <w:marTop w:val="0"/>
      <w:marBottom w:val="0"/>
      <w:divBdr>
        <w:top w:val="none" w:sz="0" w:space="0" w:color="auto"/>
        <w:left w:val="none" w:sz="0" w:space="0" w:color="auto"/>
        <w:bottom w:val="none" w:sz="0" w:space="0" w:color="auto"/>
        <w:right w:val="none" w:sz="0" w:space="0" w:color="auto"/>
      </w:divBdr>
    </w:div>
    <w:div w:id="1871216404">
      <w:bodyDiv w:val="1"/>
      <w:marLeft w:val="0"/>
      <w:marRight w:val="0"/>
      <w:marTop w:val="0"/>
      <w:marBottom w:val="0"/>
      <w:divBdr>
        <w:top w:val="none" w:sz="0" w:space="0" w:color="auto"/>
        <w:left w:val="none" w:sz="0" w:space="0" w:color="auto"/>
        <w:bottom w:val="none" w:sz="0" w:space="0" w:color="auto"/>
        <w:right w:val="none" w:sz="0" w:space="0" w:color="auto"/>
      </w:divBdr>
    </w:div>
    <w:div w:id="1879127518">
      <w:bodyDiv w:val="1"/>
      <w:marLeft w:val="0"/>
      <w:marRight w:val="0"/>
      <w:marTop w:val="0"/>
      <w:marBottom w:val="0"/>
      <w:divBdr>
        <w:top w:val="none" w:sz="0" w:space="0" w:color="auto"/>
        <w:left w:val="none" w:sz="0" w:space="0" w:color="auto"/>
        <w:bottom w:val="none" w:sz="0" w:space="0" w:color="auto"/>
        <w:right w:val="none" w:sz="0" w:space="0" w:color="auto"/>
      </w:divBdr>
      <w:divsChild>
        <w:div w:id="531110800">
          <w:marLeft w:val="0"/>
          <w:marRight w:val="0"/>
          <w:marTop w:val="0"/>
          <w:marBottom w:val="0"/>
          <w:divBdr>
            <w:top w:val="none" w:sz="0" w:space="0" w:color="auto"/>
            <w:left w:val="none" w:sz="0" w:space="0" w:color="auto"/>
            <w:bottom w:val="none" w:sz="0" w:space="0" w:color="auto"/>
            <w:right w:val="none" w:sz="0" w:space="0" w:color="auto"/>
          </w:divBdr>
          <w:divsChild>
            <w:div w:id="437681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1746038">
      <w:bodyDiv w:val="1"/>
      <w:marLeft w:val="0"/>
      <w:marRight w:val="0"/>
      <w:marTop w:val="0"/>
      <w:marBottom w:val="0"/>
      <w:divBdr>
        <w:top w:val="none" w:sz="0" w:space="0" w:color="auto"/>
        <w:left w:val="none" w:sz="0" w:space="0" w:color="auto"/>
        <w:bottom w:val="none" w:sz="0" w:space="0" w:color="auto"/>
        <w:right w:val="none" w:sz="0" w:space="0" w:color="auto"/>
      </w:divBdr>
      <w:divsChild>
        <w:div w:id="1360858749">
          <w:marLeft w:val="0"/>
          <w:marRight w:val="0"/>
          <w:marTop w:val="0"/>
          <w:marBottom w:val="0"/>
          <w:divBdr>
            <w:top w:val="none" w:sz="0" w:space="0" w:color="auto"/>
            <w:left w:val="none" w:sz="0" w:space="0" w:color="auto"/>
            <w:bottom w:val="none" w:sz="0" w:space="0" w:color="auto"/>
            <w:right w:val="none" w:sz="0" w:space="0" w:color="auto"/>
          </w:divBdr>
        </w:div>
      </w:divsChild>
    </w:div>
    <w:div w:id="1885943517">
      <w:bodyDiv w:val="1"/>
      <w:marLeft w:val="0"/>
      <w:marRight w:val="0"/>
      <w:marTop w:val="0"/>
      <w:marBottom w:val="0"/>
      <w:divBdr>
        <w:top w:val="none" w:sz="0" w:space="0" w:color="auto"/>
        <w:left w:val="none" w:sz="0" w:space="0" w:color="auto"/>
        <w:bottom w:val="none" w:sz="0" w:space="0" w:color="auto"/>
        <w:right w:val="none" w:sz="0" w:space="0" w:color="auto"/>
      </w:divBdr>
    </w:div>
    <w:div w:id="1901011206">
      <w:bodyDiv w:val="1"/>
      <w:marLeft w:val="0"/>
      <w:marRight w:val="0"/>
      <w:marTop w:val="0"/>
      <w:marBottom w:val="0"/>
      <w:divBdr>
        <w:top w:val="none" w:sz="0" w:space="0" w:color="auto"/>
        <w:left w:val="none" w:sz="0" w:space="0" w:color="auto"/>
        <w:bottom w:val="none" w:sz="0" w:space="0" w:color="auto"/>
        <w:right w:val="none" w:sz="0" w:space="0" w:color="auto"/>
      </w:divBdr>
      <w:divsChild>
        <w:div w:id="427384271">
          <w:marLeft w:val="0"/>
          <w:marRight w:val="0"/>
          <w:marTop w:val="0"/>
          <w:marBottom w:val="0"/>
          <w:divBdr>
            <w:top w:val="none" w:sz="0" w:space="0" w:color="auto"/>
            <w:left w:val="none" w:sz="0" w:space="0" w:color="auto"/>
            <w:bottom w:val="none" w:sz="0" w:space="0" w:color="auto"/>
            <w:right w:val="none" w:sz="0" w:space="0" w:color="auto"/>
          </w:divBdr>
        </w:div>
      </w:divsChild>
    </w:div>
    <w:div w:id="1906647350">
      <w:bodyDiv w:val="1"/>
      <w:marLeft w:val="0"/>
      <w:marRight w:val="0"/>
      <w:marTop w:val="0"/>
      <w:marBottom w:val="0"/>
      <w:divBdr>
        <w:top w:val="none" w:sz="0" w:space="0" w:color="auto"/>
        <w:left w:val="none" w:sz="0" w:space="0" w:color="auto"/>
        <w:bottom w:val="none" w:sz="0" w:space="0" w:color="auto"/>
        <w:right w:val="none" w:sz="0" w:space="0" w:color="auto"/>
      </w:divBdr>
    </w:div>
    <w:div w:id="1910460571">
      <w:bodyDiv w:val="1"/>
      <w:marLeft w:val="0"/>
      <w:marRight w:val="0"/>
      <w:marTop w:val="0"/>
      <w:marBottom w:val="0"/>
      <w:divBdr>
        <w:top w:val="none" w:sz="0" w:space="0" w:color="auto"/>
        <w:left w:val="none" w:sz="0" w:space="0" w:color="auto"/>
        <w:bottom w:val="none" w:sz="0" w:space="0" w:color="auto"/>
        <w:right w:val="none" w:sz="0" w:space="0" w:color="auto"/>
      </w:divBdr>
    </w:div>
    <w:div w:id="1912501421">
      <w:bodyDiv w:val="1"/>
      <w:marLeft w:val="0"/>
      <w:marRight w:val="0"/>
      <w:marTop w:val="0"/>
      <w:marBottom w:val="0"/>
      <w:divBdr>
        <w:top w:val="none" w:sz="0" w:space="0" w:color="auto"/>
        <w:left w:val="none" w:sz="0" w:space="0" w:color="auto"/>
        <w:bottom w:val="none" w:sz="0" w:space="0" w:color="auto"/>
        <w:right w:val="none" w:sz="0" w:space="0" w:color="auto"/>
      </w:divBdr>
    </w:div>
    <w:div w:id="1916278321">
      <w:bodyDiv w:val="1"/>
      <w:marLeft w:val="0"/>
      <w:marRight w:val="0"/>
      <w:marTop w:val="0"/>
      <w:marBottom w:val="0"/>
      <w:divBdr>
        <w:top w:val="none" w:sz="0" w:space="0" w:color="auto"/>
        <w:left w:val="none" w:sz="0" w:space="0" w:color="auto"/>
        <w:bottom w:val="none" w:sz="0" w:space="0" w:color="auto"/>
        <w:right w:val="none" w:sz="0" w:space="0" w:color="auto"/>
      </w:divBdr>
    </w:div>
    <w:div w:id="1921673233">
      <w:bodyDiv w:val="1"/>
      <w:marLeft w:val="0"/>
      <w:marRight w:val="0"/>
      <w:marTop w:val="0"/>
      <w:marBottom w:val="0"/>
      <w:divBdr>
        <w:top w:val="none" w:sz="0" w:space="0" w:color="auto"/>
        <w:left w:val="none" w:sz="0" w:space="0" w:color="auto"/>
        <w:bottom w:val="none" w:sz="0" w:space="0" w:color="auto"/>
        <w:right w:val="none" w:sz="0" w:space="0" w:color="auto"/>
      </w:divBdr>
      <w:divsChild>
        <w:div w:id="1607540067">
          <w:marLeft w:val="0"/>
          <w:marRight w:val="0"/>
          <w:marTop w:val="0"/>
          <w:marBottom w:val="0"/>
          <w:divBdr>
            <w:top w:val="none" w:sz="0" w:space="0" w:color="auto"/>
            <w:left w:val="none" w:sz="0" w:space="0" w:color="auto"/>
            <w:bottom w:val="none" w:sz="0" w:space="0" w:color="auto"/>
            <w:right w:val="none" w:sz="0" w:space="0" w:color="auto"/>
          </w:divBdr>
          <w:divsChild>
            <w:div w:id="2081247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0210485">
      <w:bodyDiv w:val="1"/>
      <w:marLeft w:val="0"/>
      <w:marRight w:val="0"/>
      <w:marTop w:val="0"/>
      <w:marBottom w:val="0"/>
      <w:divBdr>
        <w:top w:val="none" w:sz="0" w:space="0" w:color="auto"/>
        <w:left w:val="none" w:sz="0" w:space="0" w:color="auto"/>
        <w:bottom w:val="none" w:sz="0" w:space="0" w:color="auto"/>
        <w:right w:val="none" w:sz="0" w:space="0" w:color="auto"/>
      </w:divBdr>
      <w:divsChild>
        <w:div w:id="1279027270">
          <w:marLeft w:val="0"/>
          <w:marRight w:val="0"/>
          <w:marTop w:val="0"/>
          <w:marBottom w:val="0"/>
          <w:divBdr>
            <w:top w:val="none" w:sz="0" w:space="0" w:color="auto"/>
            <w:left w:val="none" w:sz="0" w:space="0" w:color="auto"/>
            <w:bottom w:val="none" w:sz="0" w:space="0" w:color="auto"/>
            <w:right w:val="none" w:sz="0" w:space="0" w:color="auto"/>
          </w:divBdr>
          <w:divsChild>
            <w:div w:id="854685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2838336">
      <w:bodyDiv w:val="1"/>
      <w:marLeft w:val="0"/>
      <w:marRight w:val="0"/>
      <w:marTop w:val="0"/>
      <w:marBottom w:val="0"/>
      <w:divBdr>
        <w:top w:val="none" w:sz="0" w:space="0" w:color="auto"/>
        <w:left w:val="none" w:sz="0" w:space="0" w:color="auto"/>
        <w:bottom w:val="none" w:sz="0" w:space="0" w:color="auto"/>
        <w:right w:val="none" w:sz="0" w:space="0" w:color="auto"/>
      </w:divBdr>
    </w:div>
    <w:div w:id="1952785524">
      <w:bodyDiv w:val="1"/>
      <w:marLeft w:val="0"/>
      <w:marRight w:val="0"/>
      <w:marTop w:val="0"/>
      <w:marBottom w:val="0"/>
      <w:divBdr>
        <w:top w:val="none" w:sz="0" w:space="0" w:color="auto"/>
        <w:left w:val="none" w:sz="0" w:space="0" w:color="auto"/>
        <w:bottom w:val="none" w:sz="0" w:space="0" w:color="auto"/>
        <w:right w:val="none" w:sz="0" w:space="0" w:color="auto"/>
      </w:divBdr>
      <w:divsChild>
        <w:div w:id="578246818">
          <w:marLeft w:val="0"/>
          <w:marRight w:val="0"/>
          <w:marTop w:val="0"/>
          <w:marBottom w:val="0"/>
          <w:divBdr>
            <w:top w:val="none" w:sz="0" w:space="0" w:color="auto"/>
            <w:left w:val="none" w:sz="0" w:space="0" w:color="auto"/>
            <w:bottom w:val="none" w:sz="0" w:space="0" w:color="auto"/>
            <w:right w:val="none" w:sz="0" w:space="0" w:color="auto"/>
          </w:divBdr>
        </w:div>
      </w:divsChild>
    </w:div>
    <w:div w:id="1998801315">
      <w:bodyDiv w:val="1"/>
      <w:marLeft w:val="0"/>
      <w:marRight w:val="0"/>
      <w:marTop w:val="0"/>
      <w:marBottom w:val="0"/>
      <w:divBdr>
        <w:top w:val="none" w:sz="0" w:space="0" w:color="auto"/>
        <w:left w:val="none" w:sz="0" w:space="0" w:color="auto"/>
        <w:bottom w:val="none" w:sz="0" w:space="0" w:color="auto"/>
        <w:right w:val="none" w:sz="0" w:space="0" w:color="auto"/>
      </w:divBdr>
      <w:divsChild>
        <w:div w:id="1012875208">
          <w:marLeft w:val="0"/>
          <w:marRight w:val="0"/>
          <w:marTop w:val="0"/>
          <w:marBottom w:val="0"/>
          <w:divBdr>
            <w:top w:val="none" w:sz="0" w:space="0" w:color="auto"/>
            <w:left w:val="none" w:sz="0" w:space="0" w:color="auto"/>
            <w:bottom w:val="none" w:sz="0" w:space="0" w:color="auto"/>
            <w:right w:val="none" w:sz="0" w:space="0" w:color="auto"/>
          </w:divBdr>
          <w:divsChild>
            <w:div w:id="946933303">
              <w:marLeft w:val="0"/>
              <w:marRight w:val="0"/>
              <w:marTop w:val="0"/>
              <w:marBottom w:val="0"/>
              <w:divBdr>
                <w:top w:val="none" w:sz="0" w:space="0" w:color="auto"/>
                <w:left w:val="none" w:sz="0" w:space="0" w:color="auto"/>
                <w:bottom w:val="none" w:sz="0" w:space="0" w:color="auto"/>
                <w:right w:val="none" w:sz="0" w:space="0" w:color="auto"/>
              </w:divBdr>
            </w:div>
            <w:div w:id="1634019391">
              <w:marLeft w:val="0"/>
              <w:marRight w:val="0"/>
              <w:marTop w:val="0"/>
              <w:marBottom w:val="0"/>
              <w:divBdr>
                <w:top w:val="none" w:sz="0" w:space="0" w:color="auto"/>
                <w:left w:val="none" w:sz="0" w:space="0" w:color="auto"/>
                <w:bottom w:val="none" w:sz="0" w:space="0" w:color="auto"/>
                <w:right w:val="none" w:sz="0" w:space="0" w:color="auto"/>
              </w:divBdr>
            </w:div>
            <w:div w:id="183441502">
              <w:marLeft w:val="0"/>
              <w:marRight w:val="0"/>
              <w:marTop w:val="0"/>
              <w:marBottom w:val="0"/>
              <w:divBdr>
                <w:top w:val="none" w:sz="0" w:space="0" w:color="auto"/>
                <w:left w:val="none" w:sz="0" w:space="0" w:color="auto"/>
                <w:bottom w:val="none" w:sz="0" w:space="0" w:color="auto"/>
                <w:right w:val="none" w:sz="0" w:space="0" w:color="auto"/>
              </w:divBdr>
            </w:div>
            <w:div w:id="1803501564">
              <w:marLeft w:val="0"/>
              <w:marRight w:val="0"/>
              <w:marTop w:val="0"/>
              <w:marBottom w:val="0"/>
              <w:divBdr>
                <w:top w:val="none" w:sz="0" w:space="0" w:color="auto"/>
                <w:left w:val="none" w:sz="0" w:space="0" w:color="auto"/>
                <w:bottom w:val="none" w:sz="0" w:space="0" w:color="auto"/>
                <w:right w:val="none" w:sz="0" w:space="0" w:color="auto"/>
              </w:divBdr>
            </w:div>
            <w:div w:id="1345979874">
              <w:marLeft w:val="0"/>
              <w:marRight w:val="0"/>
              <w:marTop w:val="0"/>
              <w:marBottom w:val="0"/>
              <w:divBdr>
                <w:top w:val="none" w:sz="0" w:space="0" w:color="auto"/>
                <w:left w:val="none" w:sz="0" w:space="0" w:color="auto"/>
                <w:bottom w:val="none" w:sz="0" w:space="0" w:color="auto"/>
                <w:right w:val="none" w:sz="0" w:space="0" w:color="auto"/>
              </w:divBdr>
            </w:div>
            <w:div w:id="1058867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8727272">
      <w:bodyDiv w:val="1"/>
      <w:marLeft w:val="0"/>
      <w:marRight w:val="0"/>
      <w:marTop w:val="0"/>
      <w:marBottom w:val="0"/>
      <w:divBdr>
        <w:top w:val="none" w:sz="0" w:space="0" w:color="auto"/>
        <w:left w:val="none" w:sz="0" w:space="0" w:color="auto"/>
        <w:bottom w:val="none" w:sz="0" w:space="0" w:color="auto"/>
        <w:right w:val="none" w:sz="0" w:space="0" w:color="auto"/>
      </w:divBdr>
      <w:divsChild>
        <w:div w:id="1260602749">
          <w:marLeft w:val="0"/>
          <w:marRight w:val="0"/>
          <w:marTop w:val="0"/>
          <w:marBottom w:val="0"/>
          <w:divBdr>
            <w:top w:val="none" w:sz="0" w:space="0" w:color="auto"/>
            <w:left w:val="none" w:sz="0" w:space="0" w:color="auto"/>
            <w:bottom w:val="none" w:sz="0" w:space="0" w:color="auto"/>
            <w:right w:val="none" w:sz="0" w:space="0" w:color="auto"/>
          </w:divBdr>
        </w:div>
      </w:divsChild>
    </w:div>
    <w:div w:id="2034647882">
      <w:bodyDiv w:val="1"/>
      <w:marLeft w:val="0"/>
      <w:marRight w:val="0"/>
      <w:marTop w:val="0"/>
      <w:marBottom w:val="0"/>
      <w:divBdr>
        <w:top w:val="none" w:sz="0" w:space="0" w:color="auto"/>
        <w:left w:val="none" w:sz="0" w:space="0" w:color="auto"/>
        <w:bottom w:val="none" w:sz="0" w:space="0" w:color="auto"/>
        <w:right w:val="none" w:sz="0" w:space="0" w:color="auto"/>
      </w:divBdr>
      <w:divsChild>
        <w:div w:id="326982419">
          <w:marLeft w:val="0"/>
          <w:marRight w:val="0"/>
          <w:marTop w:val="0"/>
          <w:marBottom w:val="0"/>
          <w:divBdr>
            <w:top w:val="none" w:sz="0" w:space="0" w:color="auto"/>
            <w:left w:val="none" w:sz="0" w:space="0" w:color="auto"/>
            <w:bottom w:val="none" w:sz="0" w:space="0" w:color="auto"/>
            <w:right w:val="none" w:sz="0" w:space="0" w:color="auto"/>
          </w:divBdr>
          <w:divsChild>
            <w:div w:id="2047488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7702348">
      <w:bodyDiv w:val="1"/>
      <w:marLeft w:val="0"/>
      <w:marRight w:val="0"/>
      <w:marTop w:val="0"/>
      <w:marBottom w:val="0"/>
      <w:divBdr>
        <w:top w:val="none" w:sz="0" w:space="0" w:color="auto"/>
        <w:left w:val="none" w:sz="0" w:space="0" w:color="auto"/>
        <w:bottom w:val="none" w:sz="0" w:space="0" w:color="auto"/>
        <w:right w:val="none" w:sz="0" w:space="0" w:color="auto"/>
      </w:divBdr>
    </w:div>
    <w:div w:id="2084327458">
      <w:bodyDiv w:val="1"/>
      <w:marLeft w:val="0"/>
      <w:marRight w:val="0"/>
      <w:marTop w:val="0"/>
      <w:marBottom w:val="0"/>
      <w:divBdr>
        <w:top w:val="none" w:sz="0" w:space="0" w:color="auto"/>
        <w:left w:val="none" w:sz="0" w:space="0" w:color="auto"/>
        <w:bottom w:val="none" w:sz="0" w:space="0" w:color="auto"/>
        <w:right w:val="none" w:sz="0" w:space="0" w:color="auto"/>
      </w:divBdr>
    </w:div>
    <w:div w:id="2087415212">
      <w:bodyDiv w:val="1"/>
      <w:marLeft w:val="0"/>
      <w:marRight w:val="0"/>
      <w:marTop w:val="0"/>
      <w:marBottom w:val="0"/>
      <w:divBdr>
        <w:top w:val="none" w:sz="0" w:space="0" w:color="auto"/>
        <w:left w:val="none" w:sz="0" w:space="0" w:color="auto"/>
        <w:bottom w:val="none" w:sz="0" w:space="0" w:color="auto"/>
        <w:right w:val="none" w:sz="0" w:space="0" w:color="auto"/>
      </w:divBdr>
    </w:div>
    <w:div w:id="2089568115">
      <w:bodyDiv w:val="1"/>
      <w:marLeft w:val="0"/>
      <w:marRight w:val="0"/>
      <w:marTop w:val="0"/>
      <w:marBottom w:val="0"/>
      <w:divBdr>
        <w:top w:val="none" w:sz="0" w:space="0" w:color="auto"/>
        <w:left w:val="none" w:sz="0" w:space="0" w:color="auto"/>
        <w:bottom w:val="none" w:sz="0" w:space="0" w:color="auto"/>
        <w:right w:val="none" w:sz="0" w:space="0" w:color="auto"/>
      </w:divBdr>
    </w:div>
    <w:div w:id="2095978359">
      <w:bodyDiv w:val="1"/>
      <w:marLeft w:val="0"/>
      <w:marRight w:val="0"/>
      <w:marTop w:val="0"/>
      <w:marBottom w:val="0"/>
      <w:divBdr>
        <w:top w:val="none" w:sz="0" w:space="0" w:color="auto"/>
        <w:left w:val="none" w:sz="0" w:space="0" w:color="auto"/>
        <w:bottom w:val="none" w:sz="0" w:space="0" w:color="auto"/>
        <w:right w:val="none" w:sz="0" w:space="0" w:color="auto"/>
      </w:divBdr>
    </w:div>
    <w:div w:id="2106266933">
      <w:bodyDiv w:val="1"/>
      <w:marLeft w:val="0"/>
      <w:marRight w:val="0"/>
      <w:marTop w:val="0"/>
      <w:marBottom w:val="0"/>
      <w:divBdr>
        <w:top w:val="none" w:sz="0" w:space="0" w:color="auto"/>
        <w:left w:val="none" w:sz="0" w:space="0" w:color="auto"/>
        <w:bottom w:val="none" w:sz="0" w:space="0" w:color="auto"/>
        <w:right w:val="none" w:sz="0" w:space="0" w:color="auto"/>
      </w:divBdr>
      <w:divsChild>
        <w:div w:id="821774377">
          <w:marLeft w:val="0"/>
          <w:marRight w:val="0"/>
          <w:marTop w:val="0"/>
          <w:marBottom w:val="0"/>
          <w:divBdr>
            <w:top w:val="none" w:sz="0" w:space="0" w:color="auto"/>
            <w:left w:val="none" w:sz="0" w:space="0" w:color="auto"/>
            <w:bottom w:val="none" w:sz="0" w:space="0" w:color="auto"/>
            <w:right w:val="none" w:sz="0" w:space="0" w:color="auto"/>
          </w:divBdr>
          <w:divsChild>
            <w:div w:id="225335787">
              <w:marLeft w:val="0"/>
              <w:marRight w:val="0"/>
              <w:marTop w:val="0"/>
              <w:marBottom w:val="0"/>
              <w:divBdr>
                <w:top w:val="none" w:sz="0" w:space="0" w:color="auto"/>
                <w:left w:val="none" w:sz="0" w:space="0" w:color="auto"/>
                <w:bottom w:val="none" w:sz="0" w:space="0" w:color="auto"/>
                <w:right w:val="none" w:sz="0" w:space="0" w:color="auto"/>
              </w:divBdr>
            </w:div>
            <w:div w:id="529343521">
              <w:marLeft w:val="0"/>
              <w:marRight w:val="0"/>
              <w:marTop w:val="0"/>
              <w:marBottom w:val="0"/>
              <w:divBdr>
                <w:top w:val="none" w:sz="0" w:space="0" w:color="auto"/>
                <w:left w:val="none" w:sz="0" w:space="0" w:color="auto"/>
                <w:bottom w:val="none" w:sz="0" w:space="0" w:color="auto"/>
                <w:right w:val="none" w:sz="0" w:space="0" w:color="auto"/>
              </w:divBdr>
            </w:div>
            <w:div w:id="317030194">
              <w:marLeft w:val="0"/>
              <w:marRight w:val="0"/>
              <w:marTop w:val="0"/>
              <w:marBottom w:val="0"/>
              <w:divBdr>
                <w:top w:val="none" w:sz="0" w:space="0" w:color="auto"/>
                <w:left w:val="none" w:sz="0" w:space="0" w:color="auto"/>
                <w:bottom w:val="none" w:sz="0" w:space="0" w:color="auto"/>
                <w:right w:val="none" w:sz="0" w:space="0" w:color="auto"/>
              </w:divBdr>
            </w:div>
            <w:div w:id="1276642850">
              <w:marLeft w:val="0"/>
              <w:marRight w:val="0"/>
              <w:marTop w:val="0"/>
              <w:marBottom w:val="0"/>
              <w:divBdr>
                <w:top w:val="none" w:sz="0" w:space="0" w:color="auto"/>
                <w:left w:val="none" w:sz="0" w:space="0" w:color="auto"/>
                <w:bottom w:val="none" w:sz="0" w:space="0" w:color="auto"/>
                <w:right w:val="none" w:sz="0" w:space="0" w:color="auto"/>
              </w:divBdr>
            </w:div>
            <w:div w:id="1068848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4548204">
      <w:bodyDiv w:val="1"/>
      <w:marLeft w:val="0"/>
      <w:marRight w:val="0"/>
      <w:marTop w:val="0"/>
      <w:marBottom w:val="0"/>
      <w:divBdr>
        <w:top w:val="none" w:sz="0" w:space="0" w:color="auto"/>
        <w:left w:val="none" w:sz="0" w:space="0" w:color="auto"/>
        <w:bottom w:val="none" w:sz="0" w:space="0" w:color="auto"/>
        <w:right w:val="none" w:sz="0" w:space="0" w:color="auto"/>
      </w:divBdr>
    </w:div>
    <w:div w:id="2117213535">
      <w:bodyDiv w:val="1"/>
      <w:marLeft w:val="0"/>
      <w:marRight w:val="0"/>
      <w:marTop w:val="0"/>
      <w:marBottom w:val="0"/>
      <w:divBdr>
        <w:top w:val="none" w:sz="0" w:space="0" w:color="auto"/>
        <w:left w:val="none" w:sz="0" w:space="0" w:color="auto"/>
        <w:bottom w:val="none" w:sz="0" w:space="0" w:color="auto"/>
        <w:right w:val="none" w:sz="0" w:space="0" w:color="auto"/>
      </w:divBdr>
      <w:divsChild>
        <w:div w:id="2006324983">
          <w:marLeft w:val="0"/>
          <w:marRight w:val="0"/>
          <w:marTop w:val="0"/>
          <w:marBottom w:val="0"/>
          <w:divBdr>
            <w:top w:val="none" w:sz="0" w:space="0" w:color="auto"/>
            <w:left w:val="none" w:sz="0" w:space="0" w:color="auto"/>
            <w:bottom w:val="none" w:sz="0" w:space="0" w:color="auto"/>
            <w:right w:val="none" w:sz="0" w:space="0" w:color="auto"/>
          </w:divBdr>
          <w:divsChild>
            <w:div w:id="232810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4979391">
      <w:bodyDiv w:val="1"/>
      <w:marLeft w:val="0"/>
      <w:marRight w:val="0"/>
      <w:marTop w:val="0"/>
      <w:marBottom w:val="0"/>
      <w:divBdr>
        <w:top w:val="none" w:sz="0" w:space="0" w:color="auto"/>
        <w:left w:val="none" w:sz="0" w:space="0" w:color="auto"/>
        <w:bottom w:val="none" w:sz="0" w:space="0" w:color="auto"/>
        <w:right w:val="none" w:sz="0" w:space="0" w:color="auto"/>
      </w:divBdr>
      <w:divsChild>
        <w:div w:id="583342455">
          <w:marLeft w:val="0"/>
          <w:marRight w:val="0"/>
          <w:marTop w:val="0"/>
          <w:marBottom w:val="0"/>
          <w:divBdr>
            <w:top w:val="none" w:sz="0" w:space="0" w:color="auto"/>
            <w:left w:val="none" w:sz="0" w:space="0" w:color="auto"/>
            <w:bottom w:val="none" w:sz="0" w:space="0" w:color="auto"/>
            <w:right w:val="none" w:sz="0" w:space="0" w:color="auto"/>
          </w:divBdr>
          <w:divsChild>
            <w:div w:id="1665427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header" Target="header1.xm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https://bytedance.larkoffice.com/space/api/box/stream/download/asynccode/?code=ZjFhZmRhOGQ2NGEyNWEzYzM2MmE3NDUwYTEzMmZiODNfSFZ0djFobUlNTDdRN2ZZeldBeUFoOUpHVEFIQWhyZFBfVG9rZW46WE9ZaWI2dEF0b1g1MHF4cVpEaGMwb0habmJjXzE3MTIwMTIxNDc6MTcxMjAxNTc0N19WNA" TargetMode="External"/><Relationship Id="rId17" Type="http://schemas.openxmlformats.org/officeDocument/2006/relationships/image" Target="media/image7.png"/><Relationship Id="rId25"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footer" Target="footer3.xml"/><Relationship Id="rId10" Type="http://schemas.openxmlformats.org/officeDocument/2006/relationships/image" Target="media/image2.png"/><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https://bytedance.larkoffice.com/space/api/box/stream/download/asynccode/?code=ODgwMjAxNjYxNzcwYjY1ZDYwMjU0ZDc4MzNhYmNhNzZfbWZjdk5jMjUxbGliVFBlVUlMNU9vaEF5RlFhUjJtbEFfVG9rZW46WUZnaGJOSkJ4bzJqYnB4cFVRWGN1SVZHbjhkXzE3MTIwMTA2NzI6MTcxMjAxNDI3Ml9WNA" TargetMode="External"/><Relationship Id="rId14" Type="http://schemas.openxmlformats.org/officeDocument/2006/relationships/image" Target="https://bytedance.larkoffice.com/space/api/box/stream/download/asynccode/?code=MWRiNTJiYmFkZDk1ZTI3ZmM0NGVlMzM5ZTRlY2E4YzRfYlNKUEJvOTc0M2hCbW5PNHVRUng1U2NiVUtvSnEybk5fVG9rZW46SlVKS2JTOUw5b1RETU54RmloMWNIS2NobklmXzE3MTIwMTI2MTY6MTcxMjAxNjIxNl9WNA" TargetMode="External"/><Relationship Id="rId22"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214</TotalTime>
  <Pages>10</Pages>
  <Words>3054</Words>
  <Characters>17414</Characters>
  <Application>Microsoft Office Word</Application>
  <DocSecurity>0</DocSecurity>
  <Lines>145</Lines>
  <Paragraphs>40</Paragraphs>
  <ScaleCrop>false</ScaleCrop>
  <HeadingPairs>
    <vt:vector size="2" baseType="variant">
      <vt:variant>
        <vt:lpstr>Title</vt:lpstr>
      </vt:variant>
      <vt:variant>
        <vt:i4>1</vt:i4>
      </vt:variant>
    </vt:vector>
  </HeadingPairs>
  <TitlesOfParts>
    <vt:vector size="1" baseType="lpstr">
      <vt:lpstr>Source:</vt:lpstr>
    </vt:vector>
  </TitlesOfParts>
  <Company>ETSI Sophia Antipolis</Company>
  <LinksUpToDate>false</LinksUpToDate>
  <CharactersWithSpaces>20428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Source:</dc:title>
  <dc:subject/>
  <dc:creator>David Boswarthick</dc:creator>
  <cp:keywords/>
  <dc:description/>
  <cp:lastModifiedBy>黄 传增</cp:lastModifiedBy>
  <cp:revision>54</cp:revision>
  <cp:lastPrinted>2001-04-23T09:30:00Z</cp:lastPrinted>
  <dcterms:created xsi:type="dcterms:W3CDTF">2023-11-14T17:41:00Z</dcterms:created>
  <dcterms:modified xsi:type="dcterms:W3CDTF">2024-04-26T09:43:00Z</dcterms:modified>
</cp:coreProperties>
</file>